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32B1F4C" w:rsidR="00875D37" w:rsidRDefault="00875D37" w:rsidP="00875D37">
      <w:pPr>
        <w:pStyle w:val="CRCoverPage"/>
        <w:tabs>
          <w:tab w:val="right" w:pos="9639"/>
        </w:tabs>
        <w:spacing w:after="0"/>
        <w:rPr>
          <w:b/>
          <w:i/>
          <w:noProof/>
          <w:sz w:val="28"/>
          <w:lang w:eastAsia="zh-CN"/>
        </w:rPr>
      </w:pPr>
      <w:r>
        <w:rPr>
          <w:b/>
          <w:noProof/>
          <w:sz w:val="24"/>
        </w:rPr>
        <w:t>3GPP TSG-</w:t>
      </w:r>
      <w:r w:rsidR="00101627">
        <w:fldChar w:fldCharType="begin"/>
      </w:r>
      <w:r w:rsidR="00101627">
        <w:instrText xml:space="preserve"> DOCPROPERTY  TSG/WGRef  \* MERGEFORMAT </w:instrText>
      </w:r>
      <w:r w:rsidR="00101627">
        <w:fldChar w:fldCharType="separate"/>
      </w:r>
      <w:r>
        <w:rPr>
          <w:b/>
          <w:noProof/>
          <w:sz w:val="24"/>
        </w:rPr>
        <w:t>RAN5</w:t>
      </w:r>
      <w:r w:rsidR="00101627">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r w:rsidR="00101627">
        <w:fldChar w:fldCharType="begin"/>
      </w:r>
      <w:r w:rsidR="00101627">
        <w:instrText xml:space="preserve"> DOCPROPERTY  Tdoc#  \* MERGEFORMAT </w:instrText>
      </w:r>
      <w:r w:rsidR="00101627">
        <w:fldChar w:fldCharType="separate"/>
      </w:r>
      <w:r w:rsidRPr="00E13F3D">
        <w:rPr>
          <w:b/>
          <w:i/>
          <w:noProof/>
          <w:sz w:val="28"/>
        </w:rPr>
        <w:t>R5-</w:t>
      </w:r>
      <w:r w:rsidR="00101627">
        <w:rPr>
          <w:b/>
          <w:i/>
          <w:noProof/>
          <w:sz w:val="28"/>
        </w:rPr>
        <w:fldChar w:fldCharType="end"/>
      </w:r>
      <w:r w:rsidR="00255202" w:rsidRPr="00255202">
        <w:t xml:space="preserve"> </w:t>
      </w:r>
      <w:r w:rsidR="00255202" w:rsidRPr="00255202">
        <w:rPr>
          <w:b/>
          <w:i/>
          <w:noProof/>
          <w:sz w:val="28"/>
          <w:lang w:eastAsia="zh-CN"/>
        </w:rPr>
        <w:t>234880</w:t>
      </w:r>
      <w:r w:rsidR="00F665DD" w:rsidRPr="00D2597C">
        <w:rPr>
          <w:b/>
          <w:i/>
          <w:noProof/>
          <w:sz w:val="28"/>
          <w:highlight w:val="green"/>
          <w:lang w:eastAsia="zh-CN"/>
        </w:rPr>
        <w:t>r1</w:t>
      </w:r>
    </w:p>
    <w:p w14:paraId="3958F517" w14:textId="07E6E3E7" w:rsidR="00F42FE5" w:rsidRPr="001B0B37" w:rsidRDefault="00245EF1" w:rsidP="00245EF1">
      <w:pPr>
        <w:keepNext/>
        <w:keepLines/>
        <w:spacing w:after="0"/>
        <w:rPr>
          <w:rFonts w:ascii="Arial" w:hAnsi="Arial"/>
          <w:b/>
          <w:bCs/>
          <w:sz w:val="24"/>
          <w:szCs w:val="24"/>
        </w:rPr>
      </w:pPr>
      <w:bookmarkStart w:id="0" w:name="_Hlk143011940"/>
      <w:r w:rsidRPr="00245EF1">
        <w:rPr>
          <w:rFonts w:ascii="Arial" w:hAnsi="Arial"/>
          <w:b/>
          <w:bCs/>
          <w:sz w:val="24"/>
          <w:szCs w:val="24"/>
        </w:rPr>
        <w:t>Toulouse, France</w:t>
      </w:r>
      <w:r w:rsidR="00EC118B">
        <w:rPr>
          <w:rFonts w:ascii="Arial" w:hAnsi="Arial" w:hint="eastAsia"/>
          <w:b/>
          <w:bCs/>
          <w:sz w:val="24"/>
          <w:szCs w:val="24"/>
          <w:lang w:eastAsia="zh-CN"/>
        </w:rPr>
        <w:t>,</w:t>
      </w:r>
      <w:r w:rsidR="00EC118B">
        <w:rPr>
          <w:rFonts w:ascii="Arial" w:hAnsi="Arial"/>
          <w:b/>
          <w:bCs/>
          <w:sz w:val="24"/>
          <w:szCs w:val="24"/>
          <w:lang w:eastAsia="zh-CN"/>
        </w:rPr>
        <w:t xml:space="preserve"> </w:t>
      </w:r>
      <w:r w:rsidRPr="00245EF1">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bookmarkEnd w:id="0"/>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2EEF4A77" w:rsidR="00875D37" w:rsidRPr="00977F2D" w:rsidRDefault="00547C18" w:rsidP="00E645BA">
            <w:pPr>
              <w:pStyle w:val="CRCoverPage"/>
              <w:spacing w:after="0"/>
              <w:rPr>
                <w:b/>
                <w:noProof/>
                <w:sz w:val="28"/>
              </w:rPr>
            </w:pPr>
            <w:r w:rsidRPr="00547C18">
              <w:rPr>
                <w:b/>
                <w:noProof/>
                <w:sz w:val="28"/>
              </w:rPr>
              <w:t>2590</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1E0C52D0" w:rsidR="00875D37" w:rsidRPr="00306EE6" w:rsidRDefault="00624BDB"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3F7BCEAF" w:rsidR="00875D37" w:rsidRPr="001B0B37" w:rsidRDefault="00594AF3" w:rsidP="001B0B37">
            <w:pPr>
              <w:pStyle w:val="CRCoverPage"/>
              <w:spacing w:after="0"/>
              <w:ind w:left="100"/>
            </w:pPr>
            <w:r w:rsidRPr="00594AF3">
              <w:t>TT update for test cases</w:t>
            </w:r>
            <w:r w:rsidR="00895689" w:rsidRPr="001B0B37">
              <w:t xml:space="preserve"> </w:t>
            </w:r>
            <w:r w:rsidR="00941E84">
              <w:t>7</w:t>
            </w:r>
            <w:r w:rsidR="0089088D">
              <w:t>.</w:t>
            </w:r>
            <w:r w:rsidR="00895689" w:rsidRPr="001B0B37">
              <w:t>5.5.</w:t>
            </w:r>
            <w:r w:rsidR="00DC5F30">
              <w:t>9</w:t>
            </w:r>
            <w:r w:rsidR="0005533D">
              <w:t xml:space="preserve"> </w:t>
            </w:r>
            <w:r w:rsidR="0005533D">
              <w:rPr>
                <w:rFonts w:hint="eastAsia"/>
                <w:lang w:eastAsia="zh-CN"/>
              </w:rPr>
              <w:t>and</w:t>
            </w:r>
            <w:r w:rsidR="0018754A">
              <w:t xml:space="preserve"> 7.5.5.10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101627"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101627"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Pr="005856C0" w:rsidRDefault="00CA6864" w:rsidP="005856C0">
            <w:pPr>
              <w:pStyle w:val="CRCoverPage"/>
              <w:spacing w:after="0"/>
              <w:ind w:left="100"/>
              <w:rPr>
                <w:noProof/>
                <w:lang w:eastAsia="zh-CN"/>
              </w:rPr>
            </w:pPr>
            <w:r w:rsidRPr="005856C0">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53456B7" w14:textId="77777777" w:rsidR="00CA6864" w:rsidRDefault="001B0B37" w:rsidP="005856C0">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2EA88143" w14:textId="77777777" w:rsidR="00624BDB" w:rsidRDefault="00624BDB" w:rsidP="005856C0">
            <w:pPr>
              <w:pStyle w:val="CRCoverPage"/>
              <w:spacing w:after="0"/>
              <w:ind w:left="100"/>
              <w:rPr>
                <w:noProof/>
                <w:lang w:eastAsia="zh-CN"/>
              </w:rPr>
            </w:pPr>
            <w:r>
              <w:rPr>
                <w:noProof/>
                <w:lang w:eastAsia="zh-CN"/>
              </w:rPr>
              <w:t>R1:</w:t>
            </w:r>
          </w:p>
          <w:p w14:paraId="2DC2BD24" w14:textId="77777777" w:rsidR="00624BDB" w:rsidRDefault="00624BDB" w:rsidP="005856C0">
            <w:pPr>
              <w:pStyle w:val="CRCoverPage"/>
              <w:spacing w:after="0"/>
              <w:ind w:left="100"/>
              <w:rPr>
                <w:ins w:id="2" w:author="Samsung" w:date="2023-08-17T15:33:00Z"/>
                <w:noProof/>
                <w:lang w:eastAsia="zh-CN"/>
              </w:rPr>
            </w:pPr>
            <w:r>
              <w:rPr>
                <w:noProof/>
                <w:lang w:eastAsia="zh-CN"/>
              </w:rPr>
              <w:t>Update coversheet issue.</w:t>
            </w:r>
          </w:p>
          <w:p w14:paraId="5183909D" w14:textId="77777777" w:rsidR="001204C9" w:rsidRDefault="001204C9" w:rsidP="005856C0">
            <w:pPr>
              <w:pStyle w:val="CRCoverPage"/>
              <w:spacing w:after="0"/>
              <w:ind w:left="100"/>
              <w:rPr>
                <w:noProof/>
                <w:lang w:eastAsia="zh-CN"/>
              </w:rPr>
            </w:pPr>
            <w:r>
              <w:rPr>
                <w:noProof/>
                <w:lang w:eastAsia="zh-CN"/>
              </w:rPr>
              <w:t xml:space="preserve">Align the latest version of </w:t>
            </w:r>
            <w:r w:rsidRPr="001148F1">
              <w:rPr>
                <w:noProof/>
                <w:lang w:eastAsia="zh-CN"/>
              </w:rPr>
              <w:t>R4-2312281</w:t>
            </w:r>
          </w:p>
          <w:p w14:paraId="3881632E" w14:textId="77777777" w:rsidR="00B435DE" w:rsidRDefault="001204C9" w:rsidP="005856C0">
            <w:pPr>
              <w:pStyle w:val="CRCoverPage"/>
              <w:spacing w:after="0"/>
              <w:ind w:left="100"/>
              <w:rPr>
                <w:noProof/>
                <w:lang w:eastAsia="zh-CN"/>
              </w:rPr>
            </w:pPr>
            <w:r>
              <w:rPr>
                <w:noProof/>
                <w:lang w:eastAsia="zh-CN"/>
              </w:rPr>
              <w:t>Update TT values.</w:t>
            </w:r>
          </w:p>
          <w:p w14:paraId="6456744D" w14:textId="3A0047B2" w:rsidR="001204C9" w:rsidRPr="005856C0" w:rsidRDefault="001204C9" w:rsidP="005856C0">
            <w:pPr>
              <w:pStyle w:val="CRCoverPage"/>
              <w:spacing w:after="0"/>
              <w:ind w:left="100"/>
              <w:rPr>
                <w:noProof/>
                <w:lang w:eastAsia="zh-CN"/>
              </w:rPr>
            </w:pPr>
            <w:r w:rsidRPr="005856C0">
              <w:rPr>
                <w:noProof/>
                <w:lang w:eastAsia="zh-CN"/>
              </w:rPr>
              <w:t>Update parameter rsrp-Threshold</w:t>
            </w:r>
            <w:r w:rsidRPr="005856C0">
              <w:rPr>
                <w:noProof/>
                <w:lang w:eastAsia="zh-CN"/>
              </w:rPr>
              <w:t xml:space="preserve"> value </w:t>
            </w:r>
            <w:r w:rsidRPr="005856C0">
              <w:rPr>
                <w:noProof/>
                <w:lang w:eastAsia="zh-CN"/>
              </w:rPr>
              <w:t>in Table</w:t>
            </w:r>
            <w:r w:rsidRPr="005856C0">
              <w:rPr>
                <w:noProof/>
                <w:lang w:eastAsia="zh-CN"/>
              </w:rPr>
              <w:t xml:space="preserve"> </w:t>
            </w:r>
            <w:r w:rsidRPr="005856C0">
              <w:rPr>
                <w:noProof/>
                <w:lang w:eastAsia="zh-CN"/>
              </w:rPr>
              <w:t>7.5.5.9.4.1-3</w:t>
            </w:r>
            <w:r w:rsidRPr="005856C0">
              <w:rPr>
                <w:noProof/>
                <w:lang w:eastAsia="zh-CN"/>
              </w:rPr>
              <w:t xml:space="preserve"> and </w:t>
            </w:r>
            <w:r w:rsidRPr="005856C0">
              <w:rPr>
                <w:noProof/>
                <w:lang w:eastAsia="zh-CN"/>
              </w:rPr>
              <w:t>7.5.5.</w:t>
            </w:r>
            <w:r w:rsidRPr="005856C0">
              <w:rPr>
                <w:noProof/>
                <w:lang w:eastAsia="zh-CN"/>
              </w:rPr>
              <w:t>10</w:t>
            </w:r>
            <w:r w:rsidRPr="005856C0">
              <w:rPr>
                <w:noProof/>
                <w:lang w:eastAsia="zh-CN"/>
              </w:rPr>
              <w:t>.4.1-3</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D8CE0" w14:textId="77777777" w:rsidR="001B0B37" w:rsidRDefault="001B0B37" w:rsidP="001B0B37">
            <w:pPr>
              <w:pStyle w:val="CRCoverPage"/>
              <w:spacing w:after="0"/>
              <w:ind w:left="100"/>
              <w:rPr>
                <w:ins w:id="3" w:author="Samsung" w:date="2023-08-17T15:33:00Z"/>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11D242DF" w14:textId="77777777" w:rsidR="00B435DE" w:rsidRDefault="00B435DE" w:rsidP="00B435DE">
            <w:pPr>
              <w:pStyle w:val="CRCoverPage"/>
              <w:spacing w:after="0"/>
              <w:ind w:left="100"/>
              <w:rPr>
                <w:noProof/>
                <w:lang w:eastAsia="zh-CN"/>
              </w:rPr>
            </w:pPr>
            <w:r>
              <w:rPr>
                <w:noProof/>
                <w:lang w:eastAsia="zh-CN"/>
              </w:rPr>
              <w:t>R1:</w:t>
            </w:r>
          </w:p>
          <w:p w14:paraId="4A5C2227" w14:textId="4B971466" w:rsidR="00B435DE" w:rsidRDefault="00B435DE" w:rsidP="00B435DE">
            <w:pPr>
              <w:pStyle w:val="CRCoverPage"/>
              <w:spacing w:after="0"/>
              <w:ind w:left="100"/>
              <w:rPr>
                <w:noProof/>
                <w:lang w:eastAsia="zh-CN"/>
              </w:rPr>
            </w:pPr>
            <w:r>
              <w:rPr>
                <w:noProof/>
                <w:lang w:eastAsia="zh-CN"/>
              </w:rPr>
              <w:t>Update coversheet issue.</w:t>
            </w:r>
          </w:p>
          <w:p w14:paraId="7DF66BE9" w14:textId="3B44D5A0" w:rsidR="00B435DE" w:rsidRDefault="00B435DE" w:rsidP="00B435DE">
            <w:pPr>
              <w:pStyle w:val="CRCoverPage"/>
              <w:spacing w:after="0"/>
              <w:ind w:left="100"/>
              <w:rPr>
                <w:noProof/>
                <w:lang w:eastAsia="zh-CN"/>
              </w:rPr>
            </w:pPr>
            <w:r>
              <w:rPr>
                <w:noProof/>
                <w:lang w:eastAsia="zh-CN"/>
              </w:rPr>
              <w:t xml:space="preserve">Align the latest version of </w:t>
            </w:r>
            <w:r w:rsidRPr="001148F1">
              <w:rPr>
                <w:noProof/>
                <w:lang w:eastAsia="zh-CN"/>
              </w:rPr>
              <w:t>R4-2312281</w:t>
            </w:r>
          </w:p>
          <w:p w14:paraId="0C4AC753" w14:textId="77777777" w:rsidR="00B435DE" w:rsidRDefault="007742FC" w:rsidP="001B0B37">
            <w:pPr>
              <w:pStyle w:val="CRCoverPage"/>
              <w:spacing w:after="0"/>
              <w:ind w:left="100"/>
              <w:rPr>
                <w:noProof/>
                <w:lang w:eastAsia="zh-CN"/>
              </w:rPr>
            </w:pPr>
            <w:r>
              <w:rPr>
                <w:noProof/>
                <w:lang w:eastAsia="zh-CN"/>
              </w:rPr>
              <w:t>Update TT values</w:t>
            </w:r>
            <w:r w:rsidR="001204C9">
              <w:rPr>
                <w:noProof/>
                <w:lang w:eastAsia="zh-CN"/>
              </w:rPr>
              <w:t>.</w:t>
            </w:r>
          </w:p>
          <w:p w14:paraId="6584F636" w14:textId="0628723F" w:rsidR="001204C9" w:rsidRDefault="001204C9" w:rsidP="001B0B37">
            <w:pPr>
              <w:pStyle w:val="CRCoverPage"/>
              <w:spacing w:after="0"/>
              <w:ind w:left="100"/>
            </w:pPr>
            <w:r>
              <w:t xml:space="preserve">Update parameter </w:t>
            </w:r>
            <w:r w:rsidRPr="00100F6F">
              <w:rPr>
                <w:lang w:eastAsia="ko-KR"/>
              </w:rPr>
              <w:t>rsrp-Threshold</w:t>
            </w:r>
            <w:r w:rsidR="005856C0">
              <w:rPr>
                <w:lang w:eastAsia="ko-KR"/>
              </w:rPr>
              <w:t>SSB</w:t>
            </w:r>
            <w:r>
              <w:rPr>
                <w:lang w:eastAsia="ko-KR"/>
              </w:rPr>
              <w:t xml:space="preserve"> value</w:t>
            </w:r>
            <w:r w:rsidR="005856C0">
              <w:rPr>
                <w:lang w:eastAsia="ko-KR"/>
              </w:rPr>
              <w:t xml:space="preserve"> from -95 to -109</w:t>
            </w:r>
            <w:r>
              <w:rPr>
                <w:lang w:eastAsia="ko-KR"/>
              </w:rPr>
              <w:t xml:space="preserve"> </w:t>
            </w:r>
            <w:r>
              <w:t xml:space="preserve">in </w:t>
            </w:r>
            <w:r w:rsidRPr="00100F6F">
              <w:t>Table</w:t>
            </w:r>
            <w:r>
              <w:t xml:space="preserve"> </w:t>
            </w:r>
            <w:r w:rsidRPr="002A39CF">
              <w:rPr>
                <w:snapToGrid w:val="0"/>
                <w:lang w:eastAsia="zh-CN"/>
              </w:rPr>
              <w:t>7.5.5.9.4.1</w:t>
            </w:r>
            <w:r w:rsidRPr="002A39CF">
              <w:t>-3</w:t>
            </w:r>
            <w:r w:rsidR="005856C0">
              <w:t xml:space="preserve"> </w:t>
            </w:r>
          </w:p>
          <w:p w14:paraId="1AB4B37A" w14:textId="64EB9735" w:rsidR="001204C9" w:rsidRPr="00B435DE" w:rsidRDefault="005856C0" w:rsidP="001B0B37">
            <w:pPr>
              <w:pStyle w:val="CRCoverPage"/>
              <w:spacing w:after="0"/>
              <w:ind w:left="100"/>
              <w:rPr>
                <w:noProof/>
                <w:lang w:eastAsia="zh-CN"/>
              </w:rPr>
            </w:pPr>
            <w:r w:rsidRPr="00100F6F">
              <w:rPr>
                <w:lang w:eastAsia="ko-KR"/>
              </w:rPr>
              <w:t>rsrp-Threshold</w:t>
            </w:r>
            <w:r>
              <w:rPr>
                <w:lang w:eastAsia="ko-KR"/>
              </w:rPr>
              <w:t>SSB value from -95 to -109</w:t>
            </w:r>
            <w:r>
              <w:rPr>
                <w:lang w:eastAsia="ko-KR"/>
              </w:rPr>
              <w:t xml:space="preserve">, -93 to -109 in table </w:t>
            </w:r>
            <w:r w:rsidR="001204C9" w:rsidRPr="002A39CF">
              <w:rPr>
                <w:snapToGrid w:val="0"/>
                <w:lang w:eastAsia="zh-CN"/>
              </w:rPr>
              <w:t>7.5.5.</w:t>
            </w:r>
            <w:r w:rsidR="001204C9">
              <w:rPr>
                <w:snapToGrid w:val="0"/>
                <w:lang w:eastAsia="zh-CN"/>
              </w:rPr>
              <w:t>10</w:t>
            </w:r>
            <w:r w:rsidR="001204C9" w:rsidRPr="002A39CF">
              <w:rPr>
                <w:snapToGrid w:val="0"/>
                <w:lang w:eastAsia="zh-CN"/>
              </w:rPr>
              <w:t>.4.1</w:t>
            </w:r>
            <w:r w:rsidR="001204C9" w:rsidRPr="002A39CF">
              <w:t>-3</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64A85C14" w:rsidR="006A16C4" w:rsidRDefault="00E9219F" w:rsidP="00F436C5">
            <w:pPr>
              <w:pStyle w:val="CRCoverPage"/>
              <w:spacing w:after="0"/>
              <w:ind w:left="100"/>
              <w:rPr>
                <w:noProof/>
                <w:lang w:eastAsia="zh-CN"/>
              </w:rPr>
            </w:pPr>
            <w:r>
              <w:rPr>
                <w:noProof/>
              </w:rPr>
              <w:t>7</w:t>
            </w:r>
            <w:r w:rsidR="0089088D">
              <w:rPr>
                <w:noProof/>
              </w:rPr>
              <w:t>.5.5.</w:t>
            </w:r>
            <w:r>
              <w:rPr>
                <w:noProof/>
              </w:rPr>
              <w:t>9</w:t>
            </w:r>
            <w:r w:rsidR="00F436C5">
              <w:rPr>
                <w:noProof/>
              </w:rPr>
              <w:t xml:space="preserve">&amp; </w:t>
            </w:r>
            <w:r w:rsidR="006A16C4">
              <w:t>7.5.5.10</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255202" w14:paraId="20F4010C" w14:textId="77777777" w:rsidTr="00E645BA">
        <w:tc>
          <w:tcPr>
            <w:tcW w:w="2694" w:type="dxa"/>
            <w:gridSpan w:val="2"/>
            <w:tcBorders>
              <w:left w:val="single" w:sz="4" w:space="0" w:color="auto"/>
              <w:bottom w:val="single" w:sz="4" w:space="0" w:color="auto"/>
            </w:tcBorders>
          </w:tcPr>
          <w:p w14:paraId="310B58D4" w14:textId="77777777" w:rsidR="00255202" w:rsidRDefault="00255202" w:rsidP="00255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41F18353" w:rsidR="00255202" w:rsidRDefault="00255202" w:rsidP="00255202">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255202" w:rsidRPr="008863B9" w14:paraId="421D9FB8" w14:textId="77777777" w:rsidTr="00E645BA">
        <w:tc>
          <w:tcPr>
            <w:tcW w:w="2694" w:type="dxa"/>
            <w:gridSpan w:val="2"/>
            <w:tcBorders>
              <w:top w:val="single" w:sz="4" w:space="0" w:color="auto"/>
              <w:bottom w:val="single" w:sz="4" w:space="0" w:color="auto"/>
            </w:tcBorders>
          </w:tcPr>
          <w:p w14:paraId="4BD8ECB8" w14:textId="77777777" w:rsidR="00255202" w:rsidRPr="008863B9" w:rsidRDefault="00255202" w:rsidP="00255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255202" w:rsidRPr="008863B9" w:rsidRDefault="00255202" w:rsidP="00255202">
            <w:pPr>
              <w:pStyle w:val="CRCoverPage"/>
              <w:spacing w:after="0"/>
              <w:ind w:left="100"/>
              <w:rPr>
                <w:noProof/>
                <w:sz w:val="8"/>
                <w:szCs w:val="8"/>
              </w:rPr>
            </w:pPr>
          </w:p>
        </w:tc>
      </w:tr>
      <w:tr w:rsidR="00255202"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255202" w:rsidRDefault="00255202" w:rsidP="00255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14E7E4F" w:rsidR="00255202" w:rsidRPr="007838CA" w:rsidRDefault="00634B4A" w:rsidP="00255202">
            <w:pPr>
              <w:pStyle w:val="CRCoverPage"/>
              <w:spacing w:after="0"/>
              <w:rPr>
                <w:lang w:val="en-US" w:eastAsia="zh-CN"/>
              </w:rPr>
            </w:pPr>
            <w:r>
              <w:rPr>
                <w:lang w:val="en-US" w:eastAsia="zh-CN"/>
              </w:rPr>
              <w:t>Revised</w:t>
            </w:r>
            <w:r w:rsidR="00624BDB">
              <w:rPr>
                <w:lang w:val="en-US" w:eastAsia="zh-CN"/>
              </w:rPr>
              <w:t xml:space="preserve"> from </w:t>
            </w:r>
            <w:r w:rsidR="00624BDB" w:rsidRPr="00624BDB">
              <w:rPr>
                <w:lang w:val="en-US" w:eastAsia="zh-CN"/>
              </w:rPr>
              <w:t>R5- 234880r1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4"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bookmarkEnd w:id="4"/>
    <w:p w14:paraId="39FBBDB8" w14:textId="77777777" w:rsidR="00E9219F" w:rsidRPr="002A39CF" w:rsidRDefault="00E9219F" w:rsidP="00E9219F">
      <w:pPr>
        <w:pStyle w:val="40"/>
      </w:pPr>
      <w:r w:rsidRPr="002A39CF">
        <w:t>7.5.5.9</w:t>
      </w:r>
      <w:r w:rsidRPr="002A39CF">
        <w:tab/>
        <w:t>NR SA FR2 SCell TRP specific CSI-RS-based Beam Failure Detection and Link Recovery in DRX</w:t>
      </w:r>
    </w:p>
    <w:p w14:paraId="09AA0E32" w14:textId="77777777" w:rsidR="00E9219F" w:rsidRPr="002A39CF" w:rsidRDefault="00E9219F" w:rsidP="00E9219F">
      <w:pPr>
        <w:pStyle w:val="EditorsNote"/>
      </w:pPr>
      <w:r w:rsidRPr="002A39CF">
        <w:t xml:space="preserve">Editor's Note: </w:t>
      </w:r>
    </w:p>
    <w:p w14:paraId="5BEF392D" w14:textId="77777777" w:rsidR="00E9219F" w:rsidRPr="002A39CF" w:rsidRDefault="00E9219F" w:rsidP="00E9219F">
      <w:pPr>
        <w:pStyle w:val="EditorsNote"/>
      </w:pPr>
      <w:r w:rsidRPr="002A39CF">
        <w:t>-</w:t>
      </w:r>
      <w:r w:rsidRPr="002A39CF">
        <w:tab/>
      </w:r>
      <w:r w:rsidRPr="002A39CF">
        <w:rPr>
          <w:lang w:eastAsia="zh-CN"/>
        </w:rPr>
        <w:t xml:space="preserve">This test case is incomplete for </w:t>
      </w:r>
      <w:r w:rsidRPr="002A39CF">
        <w:t xml:space="preserve">Test frequency f </w:t>
      </w:r>
      <w:r w:rsidRPr="002A39CF">
        <w:rPr>
          <w:rFonts w:ascii="Arial" w:hAnsi="Arial" w:cs="Arial"/>
        </w:rPr>
        <w:t>&gt;</w:t>
      </w:r>
      <w:r w:rsidRPr="002A39CF">
        <w:t xml:space="preserve"> 40.8 GHz</w:t>
      </w:r>
    </w:p>
    <w:p w14:paraId="03716937" w14:textId="77777777" w:rsidR="00E9219F" w:rsidRPr="002A39CF" w:rsidRDefault="00E9219F" w:rsidP="00E9219F">
      <w:pPr>
        <w:pStyle w:val="EditorsNote"/>
        <w:rPr>
          <w:lang w:eastAsia="zh-CN"/>
        </w:rPr>
      </w:pPr>
      <w:r w:rsidRPr="002A39CF">
        <w:t>-</w:t>
      </w:r>
      <w:r w:rsidRPr="002A39CF">
        <w:tab/>
      </w:r>
      <w:r w:rsidRPr="002A39CF">
        <w:rPr>
          <w:lang w:eastAsia="zh-CN"/>
        </w:rPr>
        <w:t>This test case is incomplete for UE power class other than PC3.</w:t>
      </w:r>
    </w:p>
    <w:p w14:paraId="30DE0BBE" w14:textId="29664EBC" w:rsidR="00E9219F" w:rsidRPr="002A39CF" w:rsidDel="00E9219F" w:rsidRDefault="00E9219F" w:rsidP="00E9219F">
      <w:pPr>
        <w:pStyle w:val="EditorsNote"/>
        <w:rPr>
          <w:del w:id="5" w:author="Samsung" w:date="2023-08-09T10:30:00Z"/>
          <w:lang w:eastAsia="zh-CN"/>
        </w:rPr>
      </w:pPr>
      <w:del w:id="6" w:author="Samsung" w:date="2023-08-09T10:30:00Z">
        <w:r w:rsidRPr="002A39CF" w:rsidDel="00E9219F">
          <w:rPr>
            <w:lang w:eastAsia="zh-CN"/>
          </w:rPr>
          <w:delText>-</w:delText>
        </w:r>
        <w:r w:rsidRPr="002A39CF" w:rsidDel="00E9219F">
          <w:rPr>
            <w:lang w:eastAsia="zh-CN"/>
          </w:rPr>
          <w:tab/>
          <w:delText>TT analysis has not been provided.</w:delText>
        </w:r>
      </w:del>
    </w:p>
    <w:p w14:paraId="51754AAB" w14:textId="77777777" w:rsidR="00E9219F" w:rsidRPr="002A39CF" w:rsidRDefault="00E9219F" w:rsidP="00E9219F">
      <w:pPr>
        <w:pStyle w:val="EditorsNote"/>
        <w:rPr>
          <w:rFonts w:eastAsiaTheme="minorEastAsia"/>
          <w:lang w:eastAsia="zh-CN"/>
        </w:rPr>
      </w:pPr>
      <w:r w:rsidRPr="002A39CF">
        <w:rPr>
          <w:rFonts w:eastAsiaTheme="minorEastAsia"/>
          <w:lang w:eastAsia="zh-CN"/>
        </w:rPr>
        <w:t>-</w:t>
      </w:r>
      <w:r w:rsidRPr="002A39CF">
        <w:rPr>
          <w:rFonts w:eastAsiaTheme="minorEastAsia"/>
          <w:lang w:eastAsia="zh-CN"/>
        </w:rPr>
        <w:tab/>
        <w:t>TS 38.522 applicability spec update is pending</w:t>
      </w:r>
    </w:p>
    <w:p w14:paraId="1BBE6960" w14:textId="77777777" w:rsidR="00E9219F" w:rsidRPr="002A39CF" w:rsidRDefault="00E9219F" w:rsidP="00E9219F">
      <w:pPr>
        <w:pStyle w:val="H6"/>
      </w:pPr>
      <w:r w:rsidRPr="002A39CF">
        <w:t>7.5.5.9.1</w:t>
      </w:r>
      <w:r w:rsidRPr="002A39CF">
        <w:tab/>
        <w:t>Test purpose</w:t>
      </w:r>
    </w:p>
    <w:p w14:paraId="72DD46E3" w14:textId="00443180" w:rsidR="00E9219F" w:rsidRPr="002A39CF" w:rsidRDefault="00E9219F" w:rsidP="00E9219F">
      <w:r w:rsidRPr="002A39CF">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7" w:author="Samsung" w:date="2023-08-17T15:14:00Z">
                <w:rPr>
                  <w:rFonts w:ascii="Cambria Math" w:hAnsi="Cambria Math"/>
                </w:rPr>
                <m:t>0,1</m:t>
              </w:del>
            </m:r>
            <m:r>
              <w:ins w:id="8" w:author="Samsung" w:date="2023-08-17T15:14:00Z">
                <w:rPr>
                  <w:rFonts w:ascii="Cambria Math" w:hAnsi="Cambria Math"/>
                </w:rPr>
                <m:t>1,0</m:t>
              </w:ins>
            </m:r>
          </m:sub>
        </m:sSub>
      </m:oMath>
      <w:r w:rsidRPr="002A39CF">
        <w:t xml:space="preserve"> for TRP1 when DRX is used for an FR2 active Scell requirements in TS38.133[6] clause 8.18.</w:t>
      </w:r>
    </w:p>
    <w:p w14:paraId="2DF56974" w14:textId="77777777" w:rsidR="00E9219F" w:rsidRPr="002A39CF" w:rsidRDefault="00E9219F" w:rsidP="00E9219F">
      <w:pPr>
        <w:pStyle w:val="H6"/>
      </w:pPr>
      <w:r w:rsidRPr="002A39CF">
        <w:t>7.5.5.9.2</w:t>
      </w:r>
      <w:r w:rsidRPr="002A39CF">
        <w:tab/>
        <w:t>Test applicability</w:t>
      </w:r>
    </w:p>
    <w:p w14:paraId="3ADB4BB3" w14:textId="77777777" w:rsidR="00E9219F" w:rsidRPr="002A39CF" w:rsidRDefault="00E9219F" w:rsidP="00E9219F">
      <w:pPr>
        <w:rPr>
          <w:rFonts w:cs="v4.2.0"/>
        </w:rPr>
      </w:pPr>
      <w:r w:rsidRPr="002A39CF">
        <w:rPr>
          <w:rFonts w:cs="v4.2.0"/>
        </w:rPr>
        <w:t>This test applies to all types of NR UE release 17 onwards supporting TRP specific SCell BFR.</w:t>
      </w:r>
    </w:p>
    <w:p w14:paraId="09F3F396" w14:textId="77777777" w:rsidR="00E9219F" w:rsidRPr="002A39CF" w:rsidRDefault="00E9219F" w:rsidP="00E9219F">
      <w:pPr>
        <w:pStyle w:val="H6"/>
      </w:pPr>
      <w:r w:rsidRPr="002A39CF">
        <w:t>7.5.5.9.3</w:t>
      </w:r>
      <w:r w:rsidRPr="002A39CF">
        <w:tab/>
        <w:t>Minimum conformance requirements</w:t>
      </w:r>
    </w:p>
    <w:p w14:paraId="6ED487FF" w14:textId="77777777" w:rsidR="00E9219F" w:rsidRPr="002A39CF" w:rsidRDefault="00E9219F" w:rsidP="00E9219F">
      <w:pPr>
        <w:rPr>
          <w:lang w:eastAsia="sv-SE"/>
        </w:rPr>
      </w:pPr>
      <w:r w:rsidRPr="002A39CF">
        <w:rPr>
          <w:lang w:eastAsia="sv-SE"/>
        </w:rPr>
        <w:t>The minimum conformance requirements are specified in clause 7.5.5.0.2 and 7.5.5.0.4.</w:t>
      </w:r>
    </w:p>
    <w:p w14:paraId="6A723EEA" w14:textId="77777777" w:rsidR="00E9219F" w:rsidRPr="002A39CF" w:rsidRDefault="00E9219F" w:rsidP="00E9219F">
      <w:pPr>
        <w:rPr>
          <w:lang w:eastAsia="sv-SE"/>
        </w:rPr>
      </w:pPr>
      <w:r w:rsidRPr="002A39CF">
        <w:rPr>
          <w:lang w:eastAsia="sv-SE"/>
        </w:rPr>
        <w:t>The normative reference for this requirement is TS 38.133 [6] clause A.7.5.5.9.</w:t>
      </w:r>
    </w:p>
    <w:p w14:paraId="3BE48BD2" w14:textId="77777777" w:rsidR="00E9219F" w:rsidRPr="002A39CF" w:rsidRDefault="00E9219F" w:rsidP="00E9219F">
      <w:pPr>
        <w:pStyle w:val="H6"/>
        <w:rPr>
          <w:lang w:eastAsia="x-none"/>
        </w:rPr>
      </w:pPr>
      <w:r w:rsidRPr="002A39CF">
        <w:t>7.5.5.9.4</w:t>
      </w:r>
      <w:r w:rsidRPr="002A39CF">
        <w:tab/>
        <w:t>Test description</w:t>
      </w:r>
    </w:p>
    <w:p w14:paraId="49D4D7F2" w14:textId="08E0B7EC" w:rsidR="00E9219F" w:rsidRPr="002A39CF" w:rsidRDefault="00E9219F" w:rsidP="00E9219F">
      <w:pPr>
        <w:spacing w:after="0"/>
      </w:pPr>
      <w:r w:rsidRPr="002A39CF">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9" w:author="Samsung" w:date="2023-08-17T15:14:00Z">
                <w:rPr>
                  <w:rFonts w:ascii="Cambria Math" w:hAnsi="Cambria Math"/>
                </w:rPr>
                <m:t>0,1</m:t>
              </w:ins>
            </m:r>
            <m:r>
              <w:del w:id="10" w:author="Samsung" w:date="2023-08-17T15:14:00Z">
                <w:rPr>
                  <w:rFonts w:ascii="Cambria Math" w:hAnsi="Cambria Math"/>
                </w:rPr>
                <m:t>1,0</m:t>
              </w:del>
            </m:r>
          </m:sub>
        </m:sSub>
      </m:oMath>
      <w:r w:rsidRPr="002A39CF">
        <w:t xml:space="preserve"> in the active SCell for </w:t>
      </w:r>
      <w:del w:id="11" w:author="Samsung" w:date="2023-08-17T15:14:00Z">
        <w:r w:rsidRPr="002A39CF" w:rsidDel="003659C0">
          <w:delText xml:space="preserve">TRP1 </w:delText>
        </w:r>
      </w:del>
      <w:ins w:id="12" w:author="Samsung" w:date="2023-08-17T15:14:00Z">
        <w:r w:rsidR="003659C0" w:rsidRPr="002A39CF">
          <w:t>TRP</w:t>
        </w:r>
        <w:r w:rsidR="003659C0">
          <w:t>0</w:t>
        </w:r>
        <w:r w:rsidR="003659C0" w:rsidRPr="002A39CF">
          <w:t xml:space="preserve"> </w:t>
        </w:r>
      </w:ins>
      <w:r w:rsidRPr="002A39CF">
        <w:t xml:space="preserve">and </w:t>
      </w:r>
      <w:del w:id="13" w:author="Samsung" w:date="2023-08-17T15:14:00Z">
        <w:r w:rsidRPr="002A39CF" w:rsidDel="003659C0">
          <w:delText xml:space="preserve">TRP2 </w:delText>
        </w:r>
      </w:del>
      <w:ins w:id="14" w:author="Samsung" w:date="2023-08-17T15:14:00Z">
        <w:r w:rsidR="003659C0" w:rsidRPr="002A39CF">
          <w:t>TRP</w:t>
        </w:r>
        <w:r w:rsidR="003659C0">
          <w:t>1</w:t>
        </w:r>
        <w:r w:rsidR="003659C0" w:rsidRPr="002A39CF">
          <w:t xml:space="preserve"> </w:t>
        </w:r>
      </w:ins>
      <w:r w:rsidRPr="002A39CF">
        <w:t xml:space="preserve">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15" w:author="Samsung" w:date="2023-08-17T15:15:00Z">
                <w:rPr>
                  <w:rFonts w:ascii="Cambria Math" w:hAnsi="Cambria Math"/>
                </w:rPr>
                <m:t>1,0</m:t>
              </w:ins>
            </m:r>
            <m:r>
              <w:del w:id="16" w:author="Samsung" w:date="2023-08-17T15:15:00Z">
                <w:rPr>
                  <w:rFonts w:ascii="Cambria Math" w:hAnsi="Cambria Math"/>
                </w:rPr>
                <m:t>0,1</m:t>
              </w:del>
            </m:r>
          </m:sub>
        </m:sSub>
      </m:oMath>
      <w:r w:rsidRPr="002A39CF">
        <w:t xml:space="preserve">  for </w:t>
      </w:r>
      <w:del w:id="17" w:author="Samsung" w:date="2023-08-17T15:15:00Z">
        <w:r w:rsidRPr="002A39CF" w:rsidDel="003659C0">
          <w:delText>TPR1</w:delText>
        </w:r>
      </w:del>
      <w:ins w:id="18" w:author="Samsung" w:date="2023-08-17T15:15:00Z">
        <w:r w:rsidR="003659C0" w:rsidRPr="002A39CF">
          <w:t>TPR</w:t>
        </w:r>
        <w:r w:rsidR="003659C0">
          <w:t>0</w:t>
        </w:r>
      </w:ins>
      <w:r w:rsidRPr="002A39CF">
        <w:t>.</w:t>
      </w:r>
    </w:p>
    <w:p w14:paraId="056D44E5" w14:textId="4E0595F1" w:rsidR="00E9219F" w:rsidRPr="002A39CF" w:rsidRDefault="003659C0" w:rsidP="00E9219F">
      <w:pPr>
        <w:pStyle w:val="TH"/>
      </w:pPr>
      <w:ins w:id="19" w:author="Samsung" w:date="2023-08-17T15:15:00Z">
        <w:r w:rsidRPr="001A593E">
          <w:rPr>
            <w:noProof/>
            <w:lang w:val="en-US"/>
          </w:rPr>
          <w:lastRenderedPageBreak/>
          <w:drawing>
            <wp:inline distT="0" distB="0" distL="0" distR="0" wp14:anchorId="47561D09" wp14:editId="42073396">
              <wp:extent cx="6120765" cy="259651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2"/>
                      <a:stretch>
                        <a:fillRect/>
                      </a:stretch>
                    </pic:blipFill>
                    <pic:spPr>
                      <a:xfrm>
                        <a:off x="0" y="0"/>
                        <a:ext cx="6120765" cy="2596515"/>
                      </a:xfrm>
                      <a:prstGeom prst="rect">
                        <a:avLst/>
                      </a:prstGeom>
                    </pic:spPr>
                  </pic:pic>
                </a:graphicData>
              </a:graphic>
            </wp:inline>
          </w:drawing>
        </w:r>
      </w:ins>
      <w:del w:id="20" w:author="Samsung" w:date="2023-08-17T15:15:00Z">
        <w:r w:rsidR="00E9219F" w:rsidRPr="002A39CF" w:rsidDel="003659C0">
          <w:object w:dxaOrig="9650" w:dyaOrig="4050" w14:anchorId="4D93C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01.7pt;mso-width-percent:0;mso-height-percent:0;mso-width-percent:0;mso-height-percent:0" o:ole="">
              <v:imagedata r:id="rId13" o:title=""/>
            </v:shape>
            <o:OLEObject Type="Embed" ProgID="Visio.Drawing.15" ShapeID="_x0000_i1025" DrawAspect="Content" ObjectID="_1753863170" r:id="rId14"/>
          </w:object>
        </w:r>
      </w:del>
      <w:r w:rsidR="00E9219F" w:rsidRPr="002A39CF">
        <w:t>Figure 7.5.5.9.4-1: SNR and L1-RSRP variation for beam failure detection and link recovery testing for SCell in DRX mode</w:t>
      </w:r>
    </w:p>
    <w:p w14:paraId="4BF8C0D5" w14:textId="77777777" w:rsidR="00E9219F" w:rsidRPr="002A39CF" w:rsidRDefault="00E9219F" w:rsidP="00E9219F">
      <w:pPr>
        <w:pStyle w:val="H6"/>
      </w:pPr>
      <w:r w:rsidRPr="002A39CF">
        <w:t>7.5.5.9.4.1</w:t>
      </w:r>
      <w:r w:rsidRPr="002A39CF">
        <w:tab/>
        <w:t>Initial conditions</w:t>
      </w:r>
    </w:p>
    <w:p w14:paraId="210A9BB3" w14:textId="77777777" w:rsidR="00E9219F" w:rsidRPr="002A39CF" w:rsidRDefault="00E9219F" w:rsidP="00E9219F">
      <w:pPr>
        <w:rPr>
          <w:lang w:eastAsia="sv-SE"/>
        </w:rPr>
      </w:pPr>
      <w:r w:rsidRPr="002A39CF">
        <w:rPr>
          <w:lang w:eastAsia="sv-SE"/>
        </w:rPr>
        <w:t>This test shall be tested using any of the test configurations in Table 7.5.5.9.4.1-1.</w:t>
      </w:r>
    </w:p>
    <w:p w14:paraId="2F03E038" w14:textId="77777777" w:rsidR="00E9219F" w:rsidRPr="002A39CF" w:rsidRDefault="00E9219F" w:rsidP="00E9219F">
      <w:pPr>
        <w:pStyle w:val="TH"/>
      </w:pPr>
      <w:r w:rsidRPr="002A39CF">
        <w:t>Table 7.5.5.9.4.1-1: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219F" w:rsidRPr="002A39CF" w14:paraId="1D00FC1E" w14:textId="77777777" w:rsidTr="00945D3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BD950B" w14:textId="77777777" w:rsidR="00E9219F" w:rsidRPr="002A39CF" w:rsidRDefault="00E9219F" w:rsidP="00945D31">
            <w:pPr>
              <w:pStyle w:val="TAH"/>
              <w:rPr>
                <w:kern w:val="2"/>
                <w:lang w:eastAsia="zh-CN"/>
              </w:rPr>
            </w:pPr>
            <w:r w:rsidRPr="002A39CF">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E0B9285" w14:textId="77777777" w:rsidR="00E9219F" w:rsidRPr="002A39CF" w:rsidRDefault="00E9219F" w:rsidP="00945D31">
            <w:pPr>
              <w:pStyle w:val="TAH"/>
              <w:rPr>
                <w:kern w:val="2"/>
                <w:lang w:eastAsia="zh-CN"/>
              </w:rPr>
            </w:pPr>
            <w:r w:rsidRPr="002A39CF">
              <w:rPr>
                <w:kern w:val="2"/>
                <w:lang w:eastAsia="zh-CN"/>
              </w:rPr>
              <w:t>Description</w:t>
            </w:r>
          </w:p>
        </w:tc>
      </w:tr>
      <w:tr w:rsidR="00E9219F" w:rsidRPr="002A39CF" w14:paraId="478E71D2" w14:textId="77777777" w:rsidTr="00945D3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D4D1DB" w14:textId="77777777" w:rsidR="00E9219F" w:rsidRPr="002A39CF" w:rsidRDefault="00E9219F" w:rsidP="00945D31">
            <w:pPr>
              <w:pStyle w:val="TAL"/>
              <w:rPr>
                <w:kern w:val="2"/>
                <w:lang w:eastAsia="zh-CN"/>
              </w:rPr>
            </w:pPr>
            <w:r w:rsidRPr="002A39CF">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048398ED" w14:textId="77777777" w:rsidR="00E9219F" w:rsidRPr="002A39CF" w:rsidRDefault="00E9219F" w:rsidP="00945D31">
            <w:pPr>
              <w:pStyle w:val="TAL"/>
              <w:rPr>
                <w:kern w:val="2"/>
                <w:lang w:eastAsia="zh-CN"/>
              </w:rPr>
            </w:pPr>
            <w:r w:rsidRPr="002A39CF">
              <w:rPr>
                <w:kern w:val="2"/>
                <w:lang w:eastAsia="zh-CN"/>
              </w:rPr>
              <w:t>TDD duplex mode, 120 kHz SSB SCS, 100 MHz bandwidth</w:t>
            </w:r>
          </w:p>
        </w:tc>
      </w:tr>
    </w:tbl>
    <w:p w14:paraId="3EB16832" w14:textId="77777777" w:rsidR="00E9219F" w:rsidRPr="002A39CF" w:rsidRDefault="00E9219F" w:rsidP="00E9219F"/>
    <w:p w14:paraId="36F71703" w14:textId="77777777" w:rsidR="00E9219F" w:rsidRPr="002A39CF" w:rsidRDefault="00E9219F" w:rsidP="00E9219F">
      <w:pPr>
        <w:rPr>
          <w:lang w:eastAsia="sv-SE"/>
        </w:rPr>
      </w:pPr>
      <w:r w:rsidRPr="002A39CF">
        <w:rPr>
          <w:lang w:eastAsia="sv-SE"/>
        </w:rPr>
        <w:t>Configure the test equipment and the DUT according to the parameters in Table 7.5.5.9.4.1-2.</w:t>
      </w:r>
    </w:p>
    <w:p w14:paraId="403AA78E" w14:textId="77777777" w:rsidR="00E9219F" w:rsidRPr="002A39CF" w:rsidRDefault="00E9219F" w:rsidP="00E9219F">
      <w:pPr>
        <w:pStyle w:val="TH"/>
        <w:rPr>
          <w:lang w:eastAsia="x-none"/>
        </w:rPr>
      </w:pPr>
      <w:r w:rsidRPr="002A39CF">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219F" w:rsidRPr="002A39CF" w14:paraId="4D63F52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3AC7C8" w14:textId="77777777" w:rsidR="00E9219F" w:rsidRPr="002A39CF" w:rsidRDefault="00E9219F" w:rsidP="00945D31">
            <w:pPr>
              <w:pStyle w:val="TAH"/>
              <w:rPr>
                <w:kern w:val="2"/>
                <w:lang w:eastAsia="zh-CN"/>
              </w:rPr>
            </w:pPr>
            <w:r w:rsidRPr="002A39CF">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0F0B49" w14:textId="77777777" w:rsidR="00E9219F" w:rsidRPr="002A39CF" w:rsidRDefault="00E9219F" w:rsidP="00945D31">
            <w:pPr>
              <w:pStyle w:val="TAH"/>
              <w:rPr>
                <w:kern w:val="2"/>
                <w:lang w:eastAsia="zh-CN"/>
              </w:rPr>
            </w:pPr>
            <w:r w:rsidRPr="002A39CF">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6B30E23C" w14:textId="77777777" w:rsidR="00E9219F" w:rsidRPr="002A39CF" w:rsidRDefault="00E9219F" w:rsidP="00945D31">
            <w:pPr>
              <w:pStyle w:val="TAH"/>
              <w:rPr>
                <w:kern w:val="2"/>
                <w:lang w:eastAsia="zh-CN"/>
              </w:rPr>
            </w:pPr>
            <w:r w:rsidRPr="002A39CF">
              <w:rPr>
                <w:kern w:val="2"/>
                <w:lang w:eastAsia="zh-CN"/>
              </w:rPr>
              <w:t>Comment</w:t>
            </w:r>
          </w:p>
        </w:tc>
      </w:tr>
      <w:tr w:rsidR="00E9219F" w:rsidRPr="002A39CF" w14:paraId="11255486"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C0E5F6" w14:textId="77777777" w:rsidR="00E9219F" w:rsidRPr="002A39CF" w:rsidRDefault="00E9219F" w:rsidP="00945D31">
            <w:pPr>
              <w:pStyle w:val="TAL"/>
              <w:rPr>
                <w:kern w:val="2"/>
                <w:lang w:eastAsia="zh-CN"/>
              </w:rPr>
            </w:pPr>
            <w:r w:rsidRPr="002A39CF">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42CD76" w14:textId="77777777" w:rsidR="00E9219F" w:rsidRPr="002A39CF" w:rsidRDefault="00E9219F" w:rsidP="00945D31">
            <w:pPr>
              <w:pStyle w:val="TAL"/>
              <w:rPr>
                <w:kern w:val="2"/>
                <w:lang w:eastAsia="zh-CN"/>
              </w:rPr>
            </w:pPr>
            <w:r w:rsidRPr="002A39CF">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2D0D919" w14:textId="77777777" w:rsidR="00E9219F" w:rsidRPr="002A39CF" w:rsidRDefault="00E9219F" w:rsidP="00945D31">
            <w:pPr>
              <w:pStyle w:val="TAL"/>
              <w:rPr>
                <w:kern w:val="2"/>
                <w:lang w:eastAsia="zh-CN"/>
              </w:rPr>
            </w:pPr>
            <w:r w:rsidRPr="002A39CF">
              <w:rPr>
                <w:kern w:val="2"/>
                <w:lang w:eastAsia="zh-CN"/>
              </w:rPr>
              <w:t>As specified in TS 38.508-1 [14] clause 4.1.</w:t>
            </w:r>
          </w:p>
        </w:tc>
      </w:tr>
      <w:tr w:rsidR="00E9219F" w:rsidRPr="002A39CF" w14:paraId="353E8C79"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6028543F" w14:textId="77777777" w:rsidR="00E9219F" w:rsidRPr="002A39CF" w:rsidRDefault="00E9219F" w:rsidP="00945D31">
            <w:pPr>
              <w:pStyle w:val="TAL"/>
              <w:rPr>
                <w:kern w:val="2"/>
                <w:lang w:eastAsia="zh-CN"/>
              </w:rPr>
            </w:pPr>
            <w:r w:rsidRPr="002A39CF">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34DE3D" w14:textId="77777777" w:rsidR="00E9219F" w:rsidRPr="002A39CF" w:rsidRDefault="00E9219F" w:rsidP="00945D31">
            <w:pPr>
              <w:pStyle w:val="TAL"/>
              <w:rPr>
                <w:kern w:val="2"/>
                <w:lang w:eastAsia="zh-CN"/>
              </w:rPr>
            </w:pPr>
            <w:r w:rsidRPr="002A39CF">
              <w:rPr>
                <w:kern w:val="2"/>
                <w:lang w:eastAsia="zh-CN"/>
              </w:rPr>
              <w:t>As specified in Annex E, table E.5-1 and TS 38.508-1 [14] clause 4.3.1</w:t>
            </w:r>
          </w:p>
        </w:tc>
      </w:tr>
      <w:tr w:rsidR="00E9219F" w:rsidRPr="002A39CF" w14:paraId="70EC0FE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3B9FCE48" w14:textId="77777777" w:rsidR="00E9219F" w:rsidRPr="002A39CF" w:rsidRDefault="00E9219F" w:rsidP="00945D31">
            <w:pPr>
              <w:pStyle w:val="TAL"/>
              <w:rPr>
                <w:kern w:val="2"/>
                <w:lang w:eastAsia="zh-CN"/>
              </w:rPr>
            </w:pPr>
            <w:r w:rsidRPr="002A39CF">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B96F34" w14:textId="77777777" w:rsidR="00E9219F" w:rsidRPr="002A39CF" w:rsidRDefault="00E9219F" w:rsidP="00945D31">
            <w:pPr>
              <w:pStyle w:val="TAL"/>
              <w:rPr>
                <w:kern w:val="2"/>
                <w:lang w:eastAsia="zh-CN"/>
              </w:rPr>
            </w:pPr>
            <w:r w:rsidRPr="002A39CF">
              <w:rPr>
                <w:kern w:val="2"/>
                <w:lang w:eastAsia="zh-CN"/>
              </w:rPr>
              <w:t>As specified by the test configuration selected from Table 7.5.5.9.4.1-1.</w:t>
            </w:r>
          </w:p>
        </w:tc>
      </w:tr>
      <w:tr w:rsidR="00E9219F" w:rsidRPr="002A39CF" w14:paraId="705491D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B2C08FC" w14:textId="77777777" w:rsidR="00E9219F" w:rsidRPr="002A39CF" w:rsidRDefault="00E9219F" w:rsidP="00945D31">
            <w:pPr>
              <w:pStyle w:val="TAL"/>
              <w:rPr>
                <w:kern w:val="2"/>
                <w:lang w:eastAsia="zh-CN"/>
              </w:rPr>
            </w:pPr>
            <w:r w:rsidRPr="002A39CF">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17833" w14:textId="77777777" w:rsidR="00E9219F" w:rsidRPr="002A39CF" w:rsidRDefault="00E9219F" w:rsidP="00945D31">
            <w:pPr>
              <w:pStyle w:val="TAL"/>
              <w:rPr>
                <w:kern w:val="2"/>
                <w:lang w:eastAsia="zh-CN"/>
              </w:rPr>
            </w:pPr>
            <w:r w:rsidRPr="002A39CF">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5D4D0F66" w14:textId="77777777" w:rsidR="00E9219F" w:rsidRPr="002A39CF" w:rsidRDefault="00E9219F" w:rsidP="00945D31">
            <w:pPr>
              <w:pStyle w:val="TAL"/>
              <w:rPr>
                <w:kern w:val="2"/>
                <w:lang w:eastAsia="zh-CN"/>
              </w:rPr>
            </w:pPr>
            <w:r w:rsidRPr="002A39CF">
              <w:rPr>
                <w:kern w:val="2"/>
                <w:lang w:eastAsia="zh-CN"/>
              </w:rPr>
              <w:t>As specified in Annex C.2.2.</w:t>
            </w:r>
          </w:p>
        </w:tc>
      </w:tr>
      <w:tr w:rsidR="00E9219F" w:rsidRPr="002A39CF" w14:paraId="291932F4"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6C0AD8" w14:textId="77777777" w:rsidR="00E9219F" w:rsidRPr="002A39CF" w:rsidRDefault="00E9219F" w:rsidP="00945D31">
            <w:pPr>
              <w:pStyle w:val="TAL"/>
              <w:rPr>
                <w:kern w:val="2"/>
                <w:lang w:eastAsia="zh-CN"/>
              </w:rPr>
            </w:pPr>
            <w:r w:rsidRPr="002A39CF">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E8F895" w14:textId="77777777" w:rsidR="00E9219F" w:rsidRPr="002A39CF" w:rsidRDefault="00E9219F" w:rsidP="00945D31">
            <w:pPr>
              <w:pStyle w:val="TAL"/>
              <w:rPr>
                <w:kern w:val="2"/>
                <w:lang w:eastAsia="zh-CN"/>
              </w:rPr>
            </w:pPr>
            <w:r w:rsidRPr="002A39CF">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2952633" w14:textId="77777777" w:rsidR="00E9219F" w:rsidRPr="002A39CF" w:rsidRDefault="00E9219F" w:rsidP="00945D31">
            <w:pPr>
              <w:pStyle w:val="TAL"/>
              <w:rPr>
                <w:kern w:val="2"/>
                <w:lang w:eastAsia="zh-CN"/>
              </w:rPr>
            </w:pPr>
            <w:r w:rsidRPr="002A39CF">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E7439A" w14:textId="77777777" w:rsidR="00E9219F" w:rsidRPr="002A39CF" w:rsidRDefault="00E9219F" w:rsidP="00945D31">
            <w:pPr>
              <w:pStyle w:val="TAL"/>
              <w:rPr>
                <w:kern w:val="2"/>
                <w:lang w:eastAsia="zh-CN"/>
              </w:rPr>
            </w:pPr>
            <w:r w:rsidRPr="002A39CF">
              <w:rPr>
                <w:kern w:val="2"/>
                <w:lang w:eastAsia="zh-CN"/>
              </w:rPr>
              <w:t>As specified in TS 38.508-1 [14] Annex A.</w:t>
            </w:r>
          </w:p>
        </w:tc>
      </w:tr>
      <w:tr w:rsidR="00E9219F" w:rsidRPr="002A39CF" w14:paraId="72D5CB2B"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8379" w14:textId="77777777" w:rsidR="00E9219F" w:rsidRPr="002A39CF" w:rsidRDefault="00E9219F" w:rsidP="00945D31">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BF481B6" w14:textId="77777777" w:rsidR="00E9219F" w:rsidRPr="002A39CF" w:rsidRDefault="00E9219F" w:rsidP="00945D31">
            <w:pPr>
              <w:pStyle w:val="TAL"/>
              <w:rPr>
                <w:kern w:val="2"/>
                <w:lang w:eastAsia="zh-CN"/>
              </w:rPr>
            </w:pPr>
            <w:r w:rsidRPr="002A39CF">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6E210B44" w14:textId="77777777" w:rsidR="00E9219F" w:rsidRPr="002A39CF" w:rsidRDefault="00E9219F" w:rsidP="00945D31">
            <w:pPr>
              <w:pStyle w:val="TAL"/>
              <w:rPr>
                <w:kern w:val="2"/>
                <w:lang w:eastAsia="zh-CN"/>
              </w:rPr>
            </w:pPr>
            <w:r w:rsidRPr="002A39CF">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1C21" w14:textId="77777777" w:rsidR="00E9219F" w:rsidRPr="002A39CF" w:rsidRDefault="00E9219F" w:rsidP="00945D31">
            <w:pPr>
              <w:spacing w:after="0"/>
              <w:rPr>
                <w:rFonts w:ascii="Arial" w:hAnsi="Arial"/>
                <w:kern w:val="2"/>
                <w:sz w:val="18"/>
                <w:lang w:eastAsia="zh-CN"/>
              </w:rPr>
            </w:pPr>
          </w:p>
        </w:tc>
      </w:tr>
      <w:tr w:rsidR="00E9219F" w:rsidRPr="002A39CF" w14:paraId="2A515AA3"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0EE01EC5" w14:textId="77777777" w:rsidR="00E9219F" w:rsidRPr="002A39CF" w:rsidRDefault="00E9219F" w:rsidP="00945D31">
            <w:pPr>
              <w:pStyle w:val="TAL"/>
              <w:rPr>
                <w:kern w:val="2"/>
                <w:lang w:eastAsia="zh-CN"/>
              </w:rPr>
            </w:pPr>
            <w:r w:rsidRPr="002A39CF">
              <w:rPr>
                <w:kern w:val="2"/>
                <w:lang w:eastAsia="zh-CN"/>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091FA4" w14:textId="77777777" w:rsidR="00E9219F" w:rsidRPr="002A39CF" w:rsidRDefault="00E9219F" w:rsidP="00945D31">
            <w:pPr>
              <w:pStyle w:val="TAL"/>
              <w:rPr>
                <w:kern w:val="2"/>
                <w:lang w:eastAsia="zh-CN"/>
              </w:rPr>
            </w:pPr>
            <w:r w:rsidRPr="002A39CF">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40FB9A2" w14:textId="77777777" w:rsidR="00E9219F" w:rsidRPr="002A39CF" w:rsidRDefault="00E9219F" w:rsidP="00945D31">
            <w:pPr>
              <w:pStyle w:val="TAL"/>
              <w:rPr>
                <w:kern w:val="2"/>
                <w:lang w:eastAsia="zh-CN"/>
              </w:rPr>
            </w:pPr>
          </w:p>
        </w:tc>
      </w:tr>
    </w:tbl>
    <w:p w14:paraId="0E0EF071" w14:textId="77777777" w:rsidR="00E9219F" w:rsidRPr="002A39CF" w:rsidRDefault="00E9219F" w:rsidP="00E9219F">
      <w:pPr>
        <w:rPr>
          <w:lang w:eastAsia="sv-SE"/>
        </w:rPr>
      </w:pPr>
    </w:p>
    <w:p w14:paraId="6E2ACEA1" w14:textId="77777777" w:rsidR="00E9219F" w:rsidRPr="002A39CF" w:rsidRDefault="00E9219F" w:rsidP="00E9219F">
      <w:pPr>
        <w:pStyle w:val="B10"/>
        <w:rPr>
          <w:lang w:eastAsia="x-none"/>
        </w:rPr>
      </w:pPr>
      <w:r w:rsidRPr="002A39CF">
        <w:t>1.</w:t>
      </w:r>
      <w:r w:rsidRPr="002A39CF">
        <w:tab/>
        <w:t>The general test parameter settings are set up according to Table 7.5.5.9.4.1-3.</w:t>
      </w:r>
    </w:p>
    <w:p w14:paraId="7B45DD70" w14:textId="77777777" w:rsidR="00E9219F" w:rsidRPr="002A39CF" w:rsidRDefault="00E9219F" w:rsidP="00E9219F">
      <w:pPr>
        <w:pStyle w:val="B10"/>
      </w:pPr>
      <w:r w:rsidRPr="002A39CF">
        <w:t>2.</w:t>
      </w:r>
      <w:r w:rsidRPr="002A39CF">
        <w:tab/>
        <w:t>Message contents are defined in clause 7.5.5.9.4.3.</w:t>
      </w:r>
    </w:p>
    <w:p w14:paraId="424D01B5" w14:textId="77777777" w:rsidR="00E9219F" w:rsidRPr="002A39CF" w:rsidRDefault="00E9219F" w:rsidP="00E9219F">
      <w:pPr>
        <w:pStyle w:val="B10"/>
      </w:pPr>
      <w:r w:rsidRPr="002A39CF">
        <w:t>3.</w:t>
      </w:r>
      <w:r w:rsidRPr="002A39CF">
        <w:tab/>
        <w:t>There are two NR cells specified in the test. Cell 1 is the cell used for connection setup with the power level set according to Annex C.1.1 and C.1.2 for this test.</w:t>
      </w:r>
    </w:p>
    <w:p w14:paraId="1F474583" w14:textId="77777777" w:rsidR="00E9219F" w:rsidRPr="002A39CF" w:rsidRDefault="00E9219F" w:rsidP="00E9219F">
      <w:pPr>
        <w:spacing w:after="0"/>
        <w:rPr>
          <w:rFonts w:ascii="Arial" w:hAnsi="Arial"/>
        </w:rPr>
        <w:sectPr w:rsidR="00E9219F" w:rsidRPr="002A39CF" w:rsidSect="008E50B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pgNumType w:start="1901"/>
          <w:cols w:space="720"/>
          <w:formProt w:val="0"/>
        </w:sectPr>
      </w:pPr>
    </w:p>
    <w:p w14:paraId="0C427461" w14:textId="77777777" w:rsidR="00E9219F" w:rsidRPr="002A39CF" w:rsidRDefault="00E9219F" w:rsidP="00E9219F">
      <w:pPr>
        <w:pStyle w:val="TH"/>
      </w:pPr>
      <w:r w:rsidRPr="002A39CF">
        <w:lastRenderedPageBreak/>
        <w:t xml:space="preserve">Table </w:t>
      </w:r>
      <w:r w:rsidRPr="002A39CF">
        <w:rPr>
          <w:snapToGrid w:val="0"/>
          <w:lang w:eastAsia="zh-CN"/>
        </w:rPr>
        <w:t>7.5.5.9.4.1</w:t>
      </w:r>
      <w:r w:rsidRPr="002A39CF">
        <w:t>-3: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85"/>
        <w:gridCol w:w="1670"/>
        <w:gridCol w:w="1202"/>
        <w:gridCol w:w="1860"/>
        <w:gridCol w:w="2282"/>
      </w:tblGrid>
      <w:tr w:rsidR="00E9219F" w:rsidRPr="002A39CF" w14:paraId="2EA2D9E0" w14:textId="77777777" w:rsidTr="00945D31">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C777325" w14:textId="77777777" w:rsidR="00E9219F" w:rsidRPr="002A39CF" w:rsidRDefault="00E9219F" w:rsidP="00945D31">
            <w:pPr>
              <w:pStyle w:val="TAH"/>
              <w:rPr>
                <w:lang w:eastAsia="ko-KR"/>
              </w:rPr>
            </w:pPr>
            <w:r w:rsidRPr="002A39CF">
              <w:rPr>
                <w:lang w:eastAsia="ko-KR"/>
              </w:rPr>
              <w:t>Parameter</w:t>
            </w:r>
          </w:p>
        </w:tc>
        <w:tc>
          <w:tcPr>
            <w:tcW w:w="687" w:type="pct"/>
            <w:tcBorders>
              <w:top w:val="single" w:sz="4" w:space="0" w:color="auto"/>
              <w:left w:val="single" w:sz="4" w:space="0" w:color="auto"/>
              <w:bottom w:val="nil"/>
              <w:right w:val="single" w:sz="4" w:space="0" w:color="auto"/>
            </w:tcBorders>
            <w:hideMark/>
          </w:tcPr>
          <w:p w14:paraId="3D893E57" w14:textId="77777777" w:rsidR="00E9219F" w:rsidRPr="002A39CF" w:rsidRDefault="00E9219F" w:rsidP="00945D31">
            <w:pPr>
              <w:pStyle w:val="TAH"/>
              <w:rPr>
                <w:lang w:eastAsia="ko-KR"/>
              </w:rPr>
            </w:pPr>
            <w:r w:rsidRPr="002A39CF">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552958A9" w14:textId="77777777" w:rsidR="00E9219F" w:rsidRPr="002A39CF" w:rsidRDefault="00E9219F" w:rsidP="00945D31">
            <w:pPr>
              <w:pStyle w:val="TAH"/>
              <w:rPr>
                <w:lang w:eastAsia="ko-KR"/>
              </w:rPr>
            </w:pPr>
            <w:r w:rsidRPr="002A39CF">
              <w:rPr>
                <w:lang w:eastAsia="ko-KR"/>
              </w:rPr>
              <w:t>Value</w:t>
            </w:r>
          </w:p>
        </w:tc>
        <w:tc>
          <w:tcPr>
            <w:tcW w:w="1248" w:type="pct"/>
            <w:tcBorders>
              <w:top w:val="single" w:sz="4" w:space="0" w:color="auto"/>
              <w:left w:val="single" w:sz="4" w:space="0" w:color="auto"/>
              <w:bottom w:val="nil"/>
              <w:right w:val="single" w:sz="4" w:space="0" w:color="auto"/>
            </w:tcBorders>
            <w:hideMark/>
          </w:tcPr>
          <w:p w14:paraId="2E3B290E" w14:textId="77777777" w:rsidR="00E9219F" w:rsidRPr="002A39CF" w:rsidRDefault="00E9219F" w:rsidP="00945D31">
            <w:pPr>
              <w:pStyle w:val="TAH"/>
              <w:rPr>
                <w:lang w:eastAsia="ko-KR"/>
              </w:rPr>
            </w:pPr>
            <w:r w:rsidRPr="002A39CF">
              <w:rPr>
                <w:lang w:eastAsia="ko-KR"/>
              </w:rPr>
              <w:t>Comment</w:t>
            </w:r>
          </w:p>
        </w:tc>
      </w:tr>
      <w:tr w:rsidR="00E9219F" w:rsidRPr="002A39CF" w14:paraId="6B28B2FB" w14:textId="77777777" w:rsidTr="00945D31">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388D2D68" w14:textId="77777777" w:rsidR="00E9219F" w:rsidRPr="002A39CF" w:rsidRDefault="00E9219F" w:rsidP="00945D31">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1B13D01E" w14:textId="77777777" w:rsidR="00E9219F" w:rsidRPr="002A39CF" w:rsidRDefault="00E9219F" w:rsidP="00945D31">
            <w:pPr>
              <w:pStyle w:val="TAH"/>
              <w:rPr>
                <w:rFonts w:asciiTheme="minorHAnsi"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6223C080" w14:textId="77777777" w:rsidR="00E9219F" w:rsidRPr="002A39CF" w:rsidRDefault="00E9219F" w:rsidP="00945D31">
            <w:pPr>
              <w:pStyle w:val="TAH"/>
              <w:rPr>
                <w:lang w:eastAsia="ko-KR"/>
              </w:rPr>
            </w:pPr>
            <w:r w:rsidRPr="002A39CF">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109CD1C9" w14:textId="77777777" w:rsidR="00E9219F" w:rsidRPr="002A39CF" w:rsidRDefault="00E9219F" w:rsidP="00945D31">
            <w:pPr>
              <w:pStyle w:val="TAH"/>
              <w:rPr>
                <w:lang w:eastAsia="ko-KR"/>
              </w:rPr>
            </w:pPr>
          </w:p>
        </w:tc>
      </w:tr>
      <w:tr w:rsidR="00E9219F" w:rsidRPr="002A39CF" w14:paraId="2EA4EC26" w14:textId="77777777" w:rsidTr="00945D31">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367326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790596E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7BBF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345EA9C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68EB90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8043D02"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RF Channel Number for PCell</w:t>
            </w:r>
          </w:p>
        </w:tc>
        <w:tc>
          <w:tcPr>
            <w:tcW w:w="687" w:type="pct"/>
            <w:tcBorders>
              <w:top w:val="single" w:sz="4" w:space="0" w:color="auto"/>
              <w:left w:val="single" w:sz="4" w:space="0" w:color="auto"/>
              <w:bottom w:val="single" w:sz="4" w:space="0" w:color="auto"/>
              <w:right w:val="single" w:sz="4" w:space="0" w:color="auto"/>
            </w:tcBorders>
          </w:tcPr>
          <w:p w14:paraId="25A528F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21E1F3"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AE60D08"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BAADC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5C580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5DAA816D"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1340DDC"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0493E6"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C3CB26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4E5CD9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2F0CCBE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F76A03"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6AAA9B0"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AB1F21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952814"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82F817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186E2AF"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B34AB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F45FAC4"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90FA41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7A141B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006399E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814B74C"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DC899C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eastAsia="Malgun Gothic" w:hAnsi="Arial" w:cs="Arial"/>
                <w:kern w:val="2"/>
                <w:sz w:val="18"/>
                <w:szCs w:val="18"/>
                <w:lang w:eastAsia="zh-CN"/>
              </w:rPr>
              <w:t>10</w:t>
            </w:r>
            <w:r w:rsidRPr="002A39CF">
              <w:rPr>
                <w:rFonts w:ascii="Arial" w:hAnsi="Arial" w:cs="Arial"/>
                <w:kern w:val="2"/>
                <w:sz w:val="18"/>
                <w:szCs w:val="18"/>
                <w:lang w:eastAsia="zh-CN"/>
              </w:rPr>
              <w:t>0</w:t>
            </w:r>
            <w:r w:rsidRPr="002A39CF">
              <w:rPr>
                <w:rFonts w:ascii="Arial" w:eastAsia="Malgun Gothic" w:hAnsi="Arial" w:cs="Arial"/>
                <w:kern w:val="2"/>
                <w:sz w:val="18"/>
                <w:szCs w:val="18"/>
                <w:lang w:eastAsia="zh-CN"/>
              </w:rPr>
              <w:t>: N</w:t>
            </w:r>
            <w:r w:rsidRPr="002A39CF">
              <w:rPr>
                <w:rFonts w:ascii="Arial" w:eastAsia="Malgun Gothic" w:hAnsi="Arial" w:cs="Arial"/>
                <w:kern w:val="2"/>
                <w:sz w:val="18"/>
                <w:szCs w:val="18"/>
                <w:vertAlign w:val="subscript"/>
                <w:lang w:eastAsia="zh-CN"/>
              </w:rPr>
              <w:t>RB,c</w:t>
            </w:r>
            <w:r w:rsidRPr="002A39CF">
              <w:rPr>
                <w:rFonts w:ascii="Arial" w:eastAsia="Malgun Gothic" w:hAnsi="Arial" w:cs="Arial"/>
                <w:kern w:val="2"/>
                <w:sz w:val="18"/>
                <w:szCs w:val="18"/>
                <w:lang w:eastAsia="zh-CN"/>
              </w:rPr>
              <w:t xml:space="preserve"> = </w:t>
            </w:r>
            <w:r w:rsidRPr="002A39CF">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33C148B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016C82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81684A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62EC7DC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5A33C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025BFCD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1E00645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96CB8EA"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5089F5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6D6728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BF554C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7DC3248B"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425DF42A"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751DA53"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AFEB1B0"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27F38E1F"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5A0054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26F7D36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0C76095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1448A1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A317C12"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277170D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601D73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4FA967C3"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30FE926F"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48F4A6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D71443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6D52682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D72F4F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2C7C2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5BA4990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4FFAFA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82544D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68CF425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2304FE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2764462"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E2A39FE"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A.3.1.2</w:t>
            </w:r>
          </w:p>
        </w:tc>
      </w:tr>
      <w:tr w:rsidR="00E9219F" w:rsidRPr="002A39CF" w14:paraId="210C043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00330A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356D4D7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D423BF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103CCEC"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79D9512C"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A.3.11</w:t>
            </w:r>
          </w:p>
        </w:tc>
      </w:tr>
      <w:tr w:rsidR="00E9219F" w:rsidRPr="002A39CF" w14:paraId="6CE54DB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50A75F0"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5D5B6EB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B396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A88B7E"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5FFC4B6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A.3.10</w:t>
            </w:r>
          </w:p>
        </w:tc>
      </w:tr>
      <w:tr w:rsidR="00E9219F" w:rsidRPr="002A39CF" w14:paraId="378F9594"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E422A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212362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FB4A66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0607948"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120 KHz</w:t>
            </w:r>
          </w:p>
        </w:tc>
        <w:tc>
          <w:tcPr>
            <w:tcW w:w="1248" w:type="pct"/>
            <w:tcBorders>
              <w:top w:val="single" w:sz="4" w:space="0" w:color="auto"/>
              <w:left w:val="single" w:sz="4" w:space="0" w:color="auto"/>
              <w:bottom w:val="single" w:sz="4" w:space="0" w:color="auto"/>
              <w:right w:val="single" w:sz="4" w:space="0" w:color="auto"/>
            </w:tcBorders>
          </w:tcPr>
          <w:p w14:paraId="4019C461"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135E061D"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A6A2E8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687A9C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D888AEF"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46DEA6"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BD84864"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35725AD1"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91D3B9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1183B40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9EFFF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CD49E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78998AE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cs="Arial"/>
                <w:kern w:val="2"/>
                <w:sz w:val="18"/>
                <w:szCs w:val="22"/>
                <w:lang w:eastAsia="zh-CN"/>
              </w:rPr>
              <w:t>A.3.14.2</w:t>
            </w:r>
          </w:p>
        </w:tc>
      </w:tr>
      <w:tr w:rsidR="00E9219F" w:rsidRPr="002A39CF" w14:paraId="6DA40DD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F12E5D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1308EBE9"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84F0C1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B90461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18DCE759"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A.3.14.2</w:t>
            </w:r>
          </w:p>
        </w:tc>
      </w:tr>
      <w:tr w:rsidR="00E9219F" w:rsidRPr="002A39CF" w14:paraId="505BD40C"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9B38FA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089BBDE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D05F5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771F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2F0AE76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A.3.14.2</w:t>
            </w:r>
          </w:p>
        </w:tc>
      </w:tr>
      <w:tr w:rsidR="00E9219F" w:rsidRPr="002A39CF" w14:paraId="5CCC4CA5"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DE2BFB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2EE1331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718C9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2C30A9"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0D53A421"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6E0B5C4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4A53AC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71CD6A5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707486D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657850"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CC5744B"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59B18F00"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4DFF38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5E8E2C87"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0F4F1083"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39206B"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159D96DE"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1BAAC4A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BC7D05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0B913FB4"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5E458D8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D53ED55"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07C49592"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4E261F97" w14:textId="77777777" w:rsidTr="00945D31">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147008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1BEB136E" w14:textId="77777777" w:rsidR="00E9219F" w:rsidRPr="002A39CF" w:rsidRDefault="00E9219F" w:rsidP="00945D31">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2455302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249780" w14:textId="77777777" w:rsidR="00E9219F" w:rsidRPr="002A39CF" w:rsidRDefault="00E9219F" w:rsidP="00945D31">
            <w:pPr>
              <w:keepNext/>
              <w:keepLines/>
              <w:spacing w:after="0"/>
              <w:jc w:val="center"/>
              <w:rPr>
                <w:rFonts w:ascii="Arial" w:hAnsi="Arial" w:cs="Arial"/>
                <w:kern w:val="2"/>
                <w:sz w:val="18"/>
                <w:szCs w:val="22"/>
                <w:lang w:eastAsia="zh-CN"/>
              </w:rPr>
            </w:pPr>
            <w:r w:rsidRPr="002A39CF">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D4F775" w14:textId="77777777" w:rsidR="00E9219F" w:rsidRPr="002A39CF" w:rsidRDefault="00E9219F" w:rsidP="00945D31">
            <w:pPr>
              <w:keepNext/>
              <w:keepLines/>
              <w:spacing w:after="0"/>
              <w:jc w:val="center"/>
              <w:rPr>
                <w:rFonts w:ascii="Arial" w:hAnsi="Arial" w:cs="Arial"/>
                <w:kern w:val="2"/>
                <w:sz w:val="18"/>
                <w:szCs w:val="22"/>
                <w:lang w:eastAsia="zh-CN"/>
              </w:rPr>
            </w:pPr>
          </w:p>
        </w:tc>
      </w:tr>
      <w:tr w:rsidR="00E9219F" w:rsidRPr="002A39CF" w14:paraId="79FD96AA"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796C6C3"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5E53F7B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51F467"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119E89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A.3.2.1</w:t>
            </w:r>
          </w:p>
        </w:tc>
      </w:tr>
      <w:tr w:rsidR="00E9219F" w:rsidRPr="002A39CF" w14:paraId="07B09A6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089EA7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15F50165"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43469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6F748C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3A0B24B"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1FD7E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9AA902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6852AD"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7038870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00BA7BAC" w14:textId="77777777" w:rsidTr="00945D31">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06E4BB3F"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FF004C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05F321AE"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5FC13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03842CE2"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0D9CE06" w14:textId="77777777" w:rsidTr="00945D31">
        <w:trPr>
          <w:trHeight w:val="352"/>
          <w:jc w:val="center"/>
        </w:trPr>
        <w:tc>
          <w:tcPr>
            <w:tcW w:w="1106" w:type="pct"/>
            <w:gridSpan w:val="2"/>
            <w:tcBorders>
              <w:top w:val="nil"/>
              <w:left w:val="single" w:sz="4" w:space="0" w:color="auto"/>
              <w:bottom w:val="nil"/>
              <w:right w:val="single" w:sz="4" w:space="0" w:color="auto"/>
            </w:tcBorders>
            <w:hideMark/>
          </w:tcPr>
          <w:p w14:paraId="0D27375A"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34831E3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252ACA8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5A89B7B"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061BE9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9C1D906" w14:textId="77777777" w:rsidTr="00945D31">
        <w:trPr>
          <w:trHeight w:val="176"/>
          <w:jc w:val="center"/>
        </w:trPr>
        <w:tc>
          <w:tcPr>
            <w:tcW w:w="1106" w:type="pct"/>
            <w:gridSpan w:val="2"/>
            <w:tcBorders>
              <w:top w:val="nil"/>
              <w:left w:val="single" w:sz="4" w:space="0" w:color="auto"/>
              <w:bottom w:val="nil"/>
              <w:right w:val="single" w:sz="4" w:space="0" w:color="auto"/>
            </w:tcBorders>
            <w:hideMark/>
          </w:tcPr>
          <w:p w14:paraId="5EC178DF"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F46E1CC"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1D51205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C5232D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0874893F"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2703C0A8" w14:textId="77777777" w:rsidTr="00945D31">
        <w:trPr>
          <w:trHeight w:val="872"/>
          <w:jc w:val="center"/>
        </w:trPr>
        <w:tc>
          <w:tcPr>
            <w:tcW w:w="1106" w:type="pct"/>
            <w:gridSpan w:val="2"/>
            <w:tcBorders>
              <w:top w:val="nil"/>
              <w:left w:val="single" w:sz="4" w:space="0" w:color="auto"/>
              <w:bottom w:val="nil"/>
              <w:right w:val="single" w:sz="4" w:space="0" w:color="auto"/>
            </w:tcBorders>
            <w:hideMark/>
          </w:tcPr>
          <w:p w14:paraId="1CAFC2A7"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1DCB43BB" w14:textId="77777777" w:rsidR="00E9219F" w:rsidRPr="002A39CF" w:rsidRDefault="00E9219F" w:rsidP="00945D31">
            <w:pPr>
              <w:keepNext/>
              <w:keepLines/>
              <w:spacing w:after="0"/>
              <w:rPr>
                <w:rFonts w:ascii="Arial" w:hAnsi="Arial"/>
                <w:kern w:val="2"/>
                <w:sz w:val="18"/>
                <w:lang w:eastAsia="ko-KR"/>
              </w:rPr>
            </w:pPr>
            <w:r w:rsidRPr="002A39CF">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9F22637"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9B0D82E"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0625280"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A2DFE29" w14:textId="77777777" w:rsidTr="00945D31">
        <w:trPr>
          <w:trHeight w:val="859"/>
          <w:jc w:val="center"/>
        </w:trPr>
        <w:tc>
          <w:tcPr>
            <w:tcW w:w="1106" w:type="pct"/>
            <w:gridSpan w:val="2"/>
            <w:tcBorders>
              <w:top w:val="nil"/>
              <w:left w:val="single" w:sz="4" w:space="0" w:color="auto"/>
              <w:bottom w:val="nil"/>
              <w:right w:val="single" w:sz="4" w:space="0" w:color="auto"/>
            </w:tcBorders>
            <w:hideMark/>
          </w:tcPr>
          <w:p w14:paraId="5602C3CC"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31E4FFC" w14:textId="77777777" w:rsidR="00E9219F" w:rsidRPr="002A39CF" w:rsidRDefault="00E9219F" w:rsidP="00945D31">
            <w:pPr>
              <w:keepNext/>
              <w:keepLines/>
              <w:spacing w:after="0"/>
              <w:rPr>
                <w:rFonts w:ascii="Arial" w:hAnsi="Arial"/>
                <w:kern w:val="2"/>
                <w:sz w:val="18"/>
                <w:lang w:eastAsia="ko-KR"/>
              </w:rPr>
            </w:pPr>
            <w:r w:rsidRPr="002A39CF">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CEF5F7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62D7DA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A39E5B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02D79580" w14:textId="77777777" w:rsidTr="00945D31">
        <w:trPr>
          <w:trHeight w:val="379"/>
          <w:jc w:val="center"/>
        </w:trPr>
        <w:tc>
          <w:tcPr>
            <w:tcW w:w="1106" w:type="pct"/>
            <w:gridSpan w:val="2"/>
            <w:tcBorders>
              <w:top w:val="nil"/>
              <w:left w:val="single" w:sz="4" w:space="0" w:color="auto"/>
              <w:bottom w:val="nil"/>
              <w:right w:val="single" w:sz="4" w:space="0" w:color="auto"/>
            </w:tcBorders>
            <w:hideMark/>
          </w:tcPr>
          <w:p w14:paraId="117C4796" w14:textId="77777777" w:rsidR="00E9219F" w:rsidRPr="002A39CF" w:rsidRDefault="00E9219F" w:rsidP="00945D31">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67D2ED0D" w14:textId="77777777" w:rsidR="00E9219F" w:rsidRPr="002A39CF" w:rsidRDefault="00E9219F" w:rsidP="00945D31">
            <w:pPr>
              <w:keepNext/>
              <w:keepLines/>
              <w:spacing w:after="0"/>
              <w:rPr>
                <w:rFonts w:ascii="Arial" w:eastAsia="?? ??" w:hAnsi="Arial"/>
                <w:kern w:val="2"/>
                <w:sz w:val="18"/>
                <w:lang w:eastAsia="ko-KR"/>
              </w:rPr>
            </w:pPr>
            <w:r w:rsidRPr="002A39CF">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21DD0855" w14:textId="77777777" w:rsidR="00E9219F" w:rsidRPr="002A39CF"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7955AF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7D00833" w14:textId="77777777" w:rsidR="00E9219F" w:rsidRPr="002A39CF" w:rsidRDefault="00E9219F" w:rsidP="00945D31">
            <w:pPr>
              <w:keepNext/>
              <w:keepLines/>
              <w:spacing w:after="0"/>
              <w:jc w:val="center"/>
              <w:rPr>
                <w:rFonts w:ascii="Arial" w:eastAsia="?? ??" w:hAnsi="Arial"/>
                <w:kern w:val="2"/>
                <w:sz w:val="18"/>
                <w:lang w:eastAsia="ko-KR"/>
              </w:rPr>
            </w:pPr>
          </w:p>
        </w:tc>
      </w:tr>
      <w:tr w:rsidR="00E9219F" w:rsidRPr="002A39CF" w14:paraId="6B5EB6D3" w14:textId="77777777" w:rsidTr="00945D31">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238F047A" w14:textId="77777777" w:rsidR="00E9219F" w:rsidRPr="002A39CF" w:rsidRDefault="00E9219F" w:rsidP="00945D31">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40AB7FE9" w14:textId="77777777" w:rsidR="00E9219F" w:rsidRPr="002A39CF" w:rsidRDefault="00E9219F" w:rsidP="00945D31">
            <w:pPr>
              <w:keepNext/>
              <w:keepLines/>
              <w:spacing w:after="0"/>
              <w:rPr>
                <w:rFonts w:ascii="Arial" w:eastAsia="?? ??" w:hAnsi="Arial"/>
                <w:kern w:val="2"/>
                <w:sz w:val="18"/>
                <w:lang w:eastAsia="ko-KR"/>
              </w:rPr>
            </w:pPr>
            <w:r w:rsidRPr="002A39CF">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0E56D1FC" w14:textId="77777777" w:rsidR="00E9219F" w:rsidRPr="002A39CF" w:rsidRDefault="00E9219F" w:rsidP="00945D31">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3C256D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18A229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3F9596E"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98BC0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lastRenderedPageBreak/>
              <w:t>DRX</w:t>
            </w:r>
          </w:p>
        </w:tc>
        <w:tc>
          <w:tcPr>
            <w:tcW w:w="687" w:type="pct"/>
            <w:tcBorders>
              <w:top w:val="single" w:sz="4" w:space="0" w:color="auto"/>
              <w:left w:val="single" w:sz="4" w:space="0" w:color="auto"/>
              <w:bottom w:val="single" w:sz="4" w:space="0" w:color="auto"/>
              <w:right w:val="single" w:sz="4" w:space="0" w:color="auto"/>
            </w:tcBorders>
          </w:tcPr>
          <w:p w14:paraId="1D7250A8"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8CF70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4BED91A6" w14:textId="77777777" w:rsidR="00E9219F" w:rsidRPr="002A39CF" w:rsidRDefault="00E9219F" w:rsidP="00945D31">
            <w:pPr>
              <w:keepNext/>
              <w:keepLines/>
              <w:spacing w:after="0"/>
              <w:jc w:val="center"/>
              <w:rPr>
                <w:rFonts w:ascii="Arial" w:hAnsi="Arial"/>
                <w:i/>
                <w:iCs/>
                <w:kern w:val="2"/>
                <w:sz w:val="18"/>
                <w:lang w:eastAsia="ko-KR"/>
              </w:rPr>
            </w:pPr>
          </w:p>
        </w:tc>
      </w:tr>
      <w:tr w:rsidR="00E9219F" w:rsidRPr="002A39CF" w14:paraId="25581A9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E8BFC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5F122802"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95B21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47DDDC45"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6E79DD8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000A5F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73EBB46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47555D9"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146B2BBE"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1220A73D"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435800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37C841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7AE495D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E551C05"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5ms</w:t>
            </w:r>
          </w:p>
        </w:tc>
      </w:tr>
      <w:tr w:rsidR="00E9219F" w:rsidRPr="002A39CF" w14:paraId="64DC358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9BC843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hideMark/>
          </w:tcPr>
          <w:p w14:paraId="2028D62C"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59AD258F"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6286B50A"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0C90800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FE16F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24C2FD6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80614F"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43220E6F"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3C6ADE8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E8C863B"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csi-RS-Index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10063850"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AB155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35EF1B1"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5B9FCC5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AE7C8F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 xml:space="preserve">csi-RS-Index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5915A975"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12E5E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030B17E1"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5B7E7680"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6FB30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CSI-RS</w:t>
            </w:r>
            <w:r w:rsidRPr="002A39CF">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0434CB19"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603B98"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1EDB3B4B" w14:textId="77777777" w:rsidR="00E9219F" w:rsidRPr="002A39CF" w:rsidRDefault="00E9219F" w:rsidP="00945D31">
            <w:pPr>
              <w:keepNext/>
              <w:keepLines/>
              <w:spacing w:after="0"/>
              <w:jc w:val="center"/>
              <w:rPr>
                <w:rFonts w:ascii="Arial" w:hAnsi="Arial"/>
                <w:iCs/>
                <w:kern w:val="2"/>
                <w:sz w:val="18"/>
                <w:lang w:eastAsia="ko-KR"/>
              </w:rPr>
            </w:pPr>
          </w:p>
        </w:tc>
      </w:tr>
      <w:tr w:rsidR="00E9219F" w:rsidRPr="002A39CF" w14:paraId="61D3E2D5"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D94E69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745E08E3"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87DFDA"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35A3A3E9" w14:textId="77777777" w:rsidR="00E9219F" w:rsidRPr="002A39CF" w:rsidRDefault="00E9219F" w:rsidP="00945D31">
            <w:pPr>
              <w:rPr>
                <w:rFonts w:ascii="Arial" w:hAnsi="Arial"/>
                <w:iCs/>
                <w:kern w:val="2"/>
                <w:sz w:val="18"/>
                <w:lang w:eastAsia="ko-KR"/>
              </w:rPr>
            </w:pPr>
          </w:p>
        </w:tc>
      </w:tr>
      <w:tr w:rsidR="00E9219F" w:rsidRPr="002A39CF" w14:paraId="7A29BA73"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8B1E045"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7AF57734"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EAF250"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115EBA9C"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474FD21B"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DE2CE6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SSB</w:t>
            </w:r>
            <w:r w:rsidRPr="002A39CF">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7116272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9E8F129" w14:textId="77777777" w:rsidR="00E9219F" w:rsidRPr="002A39CF" w:rsidRDefault="00E9219F" w:rsidP="00945D31">
            <w:pPr>
              <w:keepNext/>
              <w:keepLines/>
              <w:spacing w:after="0"/>
              <w:jc w:val="center"/>
              <w:rPr>
                <w:rFonts w:ascii="Arial" w:hAnsi="Arial"/>
                <w:iCs/>
                <w:kern w:val="2"/>
                <w:sz w:val="18"/>
                <w:lang w:eastAsia="zh-CN"/>
              </w:rPr>
            </w:pPr>
            <w:r w:rsidRPr="002A39CF">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7878A49B"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37BDBB29"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C3C4321"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0EE8235B"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A10FC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0FE74E91"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When the field is absent, the UE applies the value 0. (Table 8.1.1-1).</w:t>
            </w:r>
          </w:p>
        </w:tc>
      </w:tr>
      <w:tr w:rsidR="00E9219F" w:rsidRPr="002A39CF" w14:paraId="1743CD86" w14:textId="77777777" w:rsidTr="00945D31">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04C1ED5D" w14:textId="20E2A821"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rsrp-</w:t>
            </w:r>
            <w:del w:id="21" w:author="Samsung" w:date="2023-08-17T15:16:00Z">
              <w:r w:rsidRPr="002A39CF" w:rsidDel="003659C0">
                <w:rPr>
                  <w:rFonts w:ascii="Arial" w:hAnsi="Arial"/>
                  <w:kern w:val="2"/>
                  <w:sz w:val="18"/>
                  <w:lang w:eastAsia="zh-CN"/>
                </w:rPr>
                <w:delText>ThresholdBFR</w:delText>
              </w:r>
            </w:del>
            <w:ins w:id="22" w:author="Samsung" w:date="2023-08-17T15:16:00Z">
              <w:r w:rsidR="003659C0" w:rsidRPr="002A39CF">
                <w:rPr>
                  <w:rFonts w:ascii="Arial" w:hAnsi="Arial"/>
                  <w:kern w:val="2"/>
                  <w:sz w:val="18"/>
                  <w:lang w:eastAsia="zh-CN"/>
                </w:rPr>
                <w:t>Threshold</w:t>
              </w:r>
              <w:r w:rsidR="003659C0">
                <w:rPr>
                  <w:rFonts w:ascii="Arial" w:hAnsi="Arial"/>
                  <w:kern w:val="2"/>
                  <w:sz w:val="18"/>
                  <w:lang w:eastAsia="zh-CN"/>
                </w:rPr>
                <w:t>SSB</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1EBBB79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227FF00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21282F43" w14:textId="2D741D96" w:rsidR="00E9219F" w:rsidRPr="002A39CF" w:rsidRDefault="00E9219F" w:rsidP="00945D31">
            <w:pPr>
              <w:keepNext/>
              <w:keepLines/>
              <w:spacing w:after="0"/>
              <w:jc w:val="center"/>
              <w:rPr>
                <w:rFonts w:ascii="Arial" w:hAnsi="Arial"/>
                <w:kern w:val="2"/>
                <w:sz w:val="18"/>
                <w:lang w:eastAsia="ko-KR"/>
              </w:rPr>
            </w:pPr>
            <w:r w:rsidRPr="002A39CF">
              <w:rPr>
                <w:rFonts w:ascii="Arial" w:hAnsi="Arial"/>
                <w:iCs/>
                <w:kern w:val="2"/>
                <w:sz w:val="18"/>
                <w:lang w:eastAsia="zh-CN"/>
              </w:rPr>
              <w:t>-</w:t>
            </w:r>
            <w:del w:id="23" w:author="Samsung" w:date="2023-08-18T11:10:00Z">
              <w:r w:rsidRPr="002A39CF" w:rsidDel="001204C9">
                <w:rPr>
                  <w:rFonts w:ascii="Arial" w:hAnsi="Arial"/>
                  <w:iCs/>
                  <w:kern w:val="2"/>
                  <w:sz w:val="18"/>
                  <w:lang w:eastAsia="ko-KR"/>
                </w:rPr>
                <w:delText>95</w:delText>
              </w:r>
            </w:del>
            <w:ins w:id="24" w:author="Samsung" w:date="2023-08-18T11:10:00Z">
              <w:r w:rsidR="001204C9">
                <w:rPr>
                  <w:rFonts w:ascii="Arial" w:hAnsi="Arial"/>
                  <w:iCs/>
                  <w:kern w:val="2"/>
                  <w:sz w:val="18"/>
                  <w:lang w:eastAsia="ko-KR"/>
                </w:rPr>
                <w:t>109</w:t>
              </w:r>
            </w:ins>
            <w:ins w:id="25" w:author="Samsung" w:date="2023-08-18T11:11:00Z">
              <w:r w:rsidR="001204C9" w:rsidRPr="00100F6F">
                <w:rPr>
                  <w:rFonts w:ascii="Arial" w:hAnsi="Arial" w:cs="Arial"/>
                  <w:iCs/>
                  <w:kern w:val="2"/>
                  <w:sz w:val="18"/>
                  <w:szCs w:val="22"/>
                  <w:vertAlign w:val="superscript"/>
                  <w:lang w:eastAsia="zh-CN"/>
                </w:rPr>
                <w:t xml:space="preserve"> </w:t>
              </w:r>
              <w:r w:rsidR="001204C9" w:rsidRPr="00100F6F">
                <w:rPr>
                  <w:rFonts w:ascii="Arial" w:hAnsi="Arial" w:cs="Arial"/>
                  <w:iCs/>
                  <w:kern w:val="2"/>
                  <w:sz w:val="18"/>
                  <w:szCs w:val="22"/>
                  <w:vertAlign w:val="superscript"/>
                  <w:lang w:eastAsia="zh-CN"/>
                </w:rPr>
                <w:t xml:space="preserve">Note </w:t>
              </w:r>
              <w:r w:rsidR="001204C9">
                <w:rPr>
                  <w:rFonts w:cs="Arial"/>
                  <w:iCs/>
                  <w:kern w:val="2"/>
                  <w:szCs w:val="22"/>
                  <w:vertAlign w:val="superscript"/>
                  <w:lang w:eastAsia="zh-CN"/>
                </w:rPr>
                <w:t>2</w:t>
              </w:r>
            </w:ins>
          </w:p>
        </w:tc>
        <w:tc>
          <w:tcPr>
            <w:tcW w:w="1248" w:type="pct"/>
            <w:tcBorders>
              <w:top w:val="single" w:sz="4" w:space="0" w:color="auto"/>
              <w:left w:val="single" w:sz="4" w:space="0" w:color="auto"/>
              <w:bottom w:val="single" w:sz="4" w:space="0" w:color="auto"/>
              <w:right w:val="single" w:sz="4" w:space="0" w:color="auto"/>
            </w:tcBorders>
            <w:hideMark/>
          </w:tcPr>
          <w:p w14:paraId="1DA9D45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Threshold used for Q</w:t>
            </w:r>
            <w:r w:rsidRPr="002A39CF">
              <w:rPr>
                <w:rFonts w:ascii="Arial" w:hAnsi="Arial"/>
                <w:kern w:val="2"/>
                <w:sz w:val="18"/>
                <w:vertAlign w:val="subscript"/>
                <w:lang w:eastAsia="ko-KR"/>
              </w:rPr>
              <w:t>in_LR_SSB</w:t>
            </w:r>
          </w:p>
        </w:tc>
      </w:tr>
      <w:tr w:rsidR="00E9219F" w:rsidRPr="002A39CF" w14:paraId="2C7683FE" w14:textId="77777777" w:rsidTr="00945D31">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F303ED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powerControlOffsetSS</w:t>
            </w:r>
          </w:p>
        </w:tc>
        <w:tc>
          <w:tcPr>
            <w:tcW w:w="687" w:type="pct"/>
            <w:tcBorders>
              <w:top w:val="single" w:sz="4" w:space="0" w:color="auto"/>
              <w:left w:val="single" w:sz="4" w:space="0" w:color="auto"/>
              <w:bottom w:val="single" w:sz="4" w:space="0" w:color="auto"/>
              <w:right w:val="single" w:sz="4" w:space="0" w:color="auto"/>
            </w:tcBorders>
          </w:tcPr>
          <w:p w14:paraId="18E75137"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D236AAB"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52C00B1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Used for deriving rsrp-ThresholdCSI-RS</w:t>
            </w:r>
          </w:p>
        </w:tc>
      </w:tr>
      <w:tr w:rsidR="00E9219F" w:rsidRPr="002A39CF" w14:paraId="12DE6561"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9B26CCE"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2D050A41" w14:textId="77777777" w:rsidR="00E9219F" w:rsidRPr="002A39CF"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5673D46"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4A68237" w14:textId="77777777" w:rsidR="00E9219F" w:rsidRPr="002A39CF" w:rsidRDefault="00E9219F" w:rsidP="00945D31">
            <w:pPr>
              <w:keepNext/>
              <w:keepLines/>
              <w:spacing w:after="0"/>
              <w:jc w:val="center"/>
              <w:rPr>
                <w:rFonts w:ascii="Arial" w:hAnsi="Arial"/>
                <w:iCs/>
                <w:kern w:val="2"/>
                <w:sz w:val="18"/>
                <w:lang w:eastAsia="ko-KR"/>
              </w:rPr>
            </w:pPr>
            <w:r w:rsidRPr="002A39CF">
              <w:rPr>
                <w:rFonts w:ascii="Arial" w:hAnsi="Arial"/>
                <w:iCs/>
                <w:kern w:val="2"/>
                <w:sz w:val="18"/>
                <w:lang w:eastAsia="ko-KR"/>
              </w:rPr>
              <w:t>see TS 38.321 [7], clause 5.17</w:t>
            </w:r>
          </w:p>
        </w:tc>
      </w:tr>
      <w:tr w:rsidR="00E9219F" w:rsidRPr="002A39CF" w14:paraId="34CEF6C8"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E3F534"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C42CA38" w14:textId="77777777" w:rsidR="00E9219F" w:rsidRPr="002A39CF" w:rsidRDefault="00E9219F" w:rsidP="00945D31">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954A9C7" w14:textId="77777777" w:rsidR="00E9219F" w:rsidRPr="002A39CF" w:rsidRDefault="00E9219F" w:rsidP="00945D31">
            <w:pPr>
              <w:keepNext/>
              <w:keepLines/>
              <w:spacing w:after="0"/>
              <w:jc w:val="center"/>
              <w:rPr>
                <w:rFonts w:ascii="Arial" w:hAnsi="Arial"/>
                <w:i/>
                <w:iCs/>
                <w:kern w:val="2"/>
                <w:sz w:val="18"/>
                <w:lang w:eastAsia="ko-KR"/>
              </w:rPr>
            </w:pPr>
            <w:r w:rsidRPr="002A39CF">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1001EC32"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iCs/>
                <w:kern w:val="2"/>
                <w:sz w:val="18"/>
                <w:lang w:eastAsia="ko-KR"/>
              </w:rPr>
              <w:t>see TS 38.321 [7], clause 5.17</w:t>
            </w:r>
          </w:p>
        </w:tc>
      </w:tr>
      <w:tr w:rsidR="00E9219F" w:rsidRPr="002A39CF" w14:paraId="6518C0B7"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2DE2E7A"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20A9AD4D"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86A388B" w14:textId="77777777" w:rsidR="00E9219F" w:rsidRPr="002A39CF" w:rsidRDefault="00E9219F" w:rsidP="00945D31">
            <w:pPr>
              <w:keepNext/>
              <w:keepLines/>
              <w:spacing w:after="0"/>
              <w:jc w:val="center"/>
              <w:rPr>
                <w:rFonts w:ascii="Arial" w:hAnsi="Arial"/>
                <w:kern w:val="2"/>
                <w:sz w:val="18"/>
                <w:lang w:eastAsia="zh-CN"/>
              </w:rPr>
            </w:pPr>
            <w:r w:rsidRPr="002A39CF">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E08079D"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1088157C" w14:textId="77777777" w:rsidTr="00945D31">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1A60C8B"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A3BDEBA" w14:textId="77777777" w:rsidR="00E9219F" w:rsidRPr="002A39CF" w:rsidRDefault="00E9219F" w:rsidP="00945D31">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DC622F" w14:textId="77777777" w:rsidR="00E9219F" w:rsidRPr="002A39CF" w:rsidRDefault="00E9219F" w:rsidP="00945D31">
            <w:pPr>
              <w:keepNext/>
              <w:keepLines/>
              <w:spacing w:after="0"/>
              <w:jc w:val="center"/>
              <w:rPr>
                <w:rFonts w:ascii="Arial" w:hAnsi="Arial" w:cs="Arial"/>
                <w:kern w:val="2"/>
                <w:sz w:val="18"/>
                <w:szCs w:val="18"/>
                <w:lang w:eastAsia="zh-CN"/>
              </w:rPr>
            </w:pPr>
            <w:r w:rsidRPr="002A39CF">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2AF777F" w14:textId="77777777" w:rsidR="00E9219F" w:rsidRPr="002A39CF" w:rsidRDefault="00E9219F" w:rsidP="00945D31">
            <w:pPr>
              <w:keepNext/>
              <w:keepLines/>
              <w:spacing w:after="0"/>
              <w:jc w:val="center"/>
              <w:rPr>
                <w:rFonts w:ascii="Arial" w:hAnsi="Arial" w:cs="Arial"/>
                <w:iCs/>
                <w:kern w:val="2"/>
                <w:sz w:val="18"/>
                <w:szCs w:val="18"/>
                <w:lang w:eastAsia="zh-CN"/>
              </w:rPr>
            </w:pPr>
          </w:p>
        </w:tc>
      </w:tr>
      <w:tr w:rsidR="00E9219F" w:rsidRPr="002A39CF" w14:paraId="04A03DCF"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FAD016D"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3B1C8219"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FB7C83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58886BE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During this time the UE shall be fully synchronized to cell 1</w:t>
            </w:r>
          </w:p>
        </w:tc>
      </w:tr>
      <w:tr w:rsidR="00E9219F" w:rsidRPr="002A39CF" w14:paraId="725C96A1" w14:textId="77777777" w:rsidTr="00945D31">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26FED38"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6AEC279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0B829DF"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342B0B48"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19E9AF6"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50BA326"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0A7EC66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C8DBF2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24EADFF6"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480538C"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CABAADB"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00C665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620A215"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3CF6D619"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6E6FFAB2"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12133A" w14:textId="77777777" w:rsidR="00E9219F" w:rsidRPr="002A39CF" w:rsidRDefault="00E9219F" w:rsidP="00945D31">
            <w:pPr>
              <w:keepNext/>
              <w:keepLines/>
              <w:spacing w:after="0"/>
              <w:rPr>
                <w:rFonts w:ascii="Arial" w:hAnsi="Arial"/>
                <w:kern w:val="2"/>
                <w:sz w:val="18"/>
                <w:lang w:eastAsia="zh-CN"/>
              </w:rPr>
            </w:pPr>
            <w:r w:rsidRPr="002A39CF">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12786B18"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0B13516"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194E5DC4"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53E2506E" w14:textId="77777777" w:rsidTr="00945D31">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8F17E57" w14:textId="77777777" w:rsidR="00E9219F" w:rsidRPr="002A39CF" w:rsidRDefault="00E9219F" w:rsidP="00945D31">
            <w:pPr>
              <w:keepNext/>
              <w:keepLines/>
              <w:spacing w:after="0"/>
              <w:rPr>
                <w:rFonts w:ascii="Arial" w:hAnsi="Arial"/>
                <w:kern w:val="2"/>
                <w:sz w:val="18"/>
                <w:lang w:eastAsia="ko-KR"/>
              </w:rPr>
            </w:pPr>
            <w:r w:rsidRPr="002A39CF">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4388BD3A"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FD029F1" w14:textId="77777777" w:rsidR="00E9219F" w:rsidRPr="002A39CF" w:rsidRDefault="00E9219F" w:rsidP="00945D31">
            <w:pPr>
              <w:keepNext/>
              <w:keepLines/>
              <w:spacing w:after="0"/>
              <w:jc w:val="center"/>
              <w:rPr>
                <w:rFonts w:ascii="Arial" w:hAnsi="Arial"/>
                <w:kern w:val="2"/>
                <w:sz w:val="18"/>
                <w:lang w:eastAsia="ko-KR"/>
              </w:rPr>
            </w:pPr>
            <w:r w:rsidRPr="002A39CF">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1FE5F485" w14:textId="77777777" w:rsidR="00E9219F" w:rsidRPr="002A39CF" w:rsidRDefault="00E9219F" w:rsidP="00945D31">
            <w:pPr>
              <w:keepNext/>
              <w:keepLines/>
              <w:spacing w:after="0"/>
              <w:jc w:val="center"/>
              <w:rPr>
                <w:rFonts w:ascii="Arial" w:hAnsi="Arial"/>
                <w:kern w:val="2"/>
                <w:sz w:val="18"/>
                <w:lang w:eastAsia="ko-KR"/>
              </w:rPr>
            </w:pPr>
          </w:p>
        </w:tc>
      </w:tr>
      <w:tr w:rsidR="00E9219F" w:rsidRPr="002A39CF" w14:paraId="7487F4BB"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B00B5B1" w14:textId="77777777" w:rsidR="00E9219F" w:rsidRDefault="00E9219F" w:rsidP="00945D31">
            <w:pPr>
              <w:keepNext/>
              <w:keepLines/>
              <w:spacing w:after="0"/>
              <w:ind w:left="851" w:hanging="851"/>
              <w:rPr>
                <w:ins w:id="26" w:author="Samsung" w:date="2023-08-18T11:10:00Z"/>
                <w:rFonts w:ascii="Arial" w:hAnsi="Arial"/>
                <w:kern w:val="2"/>
                <w:sz w:val="18"/>
                <w:lang w:eastAsia="ko-KR"/>
              </w:rPr>
            </w:pPr>
            <w:r w:rsidRPr="002A39CF">
              <w:rPr>
                <w:rFonts w:ascii="Arial" w:hAnsi="Arial"/>
                <w:kern w:val="2"/>
                <w:sz w:val="18"/>
                <w:lang w:eastAsia="ko-KR"/>
              </w:rPr>
              <w:t>Note 1:</w:t>
            </w:r>
            <w:r w:rsidRPr="002A39CF">
              <w:rPr>
                <w:rFonts w:ascii="Arial" w:hAnsi="Arial"/>
                <w:kern w:val="2"/>
                <w:sz w:val="18"/>
                <w:lang w:eastAsia="ko-KR"/>
              </w:rPr>
              <w:tab/>
              <w:t>UE-specific PDCCH is not transmitted after T1 starts.</w:t>
            </w:r>
          </w:p>
          <w:p w14:paraId="2C347C0E" w14:textId="76316223" w:rsidR="001204C9" w:rsidRPr="002A39CF" w:rsidRDefault="001204C9" w:rsidP="00945D31">
            <w:pPr>
              <w:keepNext/>
              <w:keepLines/>
              <w:spacing w:after="0"/>
              <w:ind w:left="851" w:hanging="851"/>
              <w:rPr>
                <w:rFonts w:ascii="Arial" w:hAnsi="Arial" w:hint="eastAsia"/>
                <w:kern w:val="2"/>
                <w:sz w:val="18"/>
                <w:lang w:eastAsia="zh-CN"/>
              </w:rPr>
            </w:pPr>
            <w:ins w:id="27" w:author="Samsung" w:date="2023-08-18T11:10:00Z">
              <w:r>
                <w:rPr>
                  <w:rFonts w:ascii="Arial" w:hAnsi="Arial" w:hint="eastAsia"/>
                  <w:kern w:val="2"/>
                  <w:sz w:val="18"/>
                  <w:lang w:eastAsia="ko-KR"/>
                </w:rPr>
                <w:t>N</w:t>
              </w:r>
              <w:r>
                <w:rPr>
                  <w:rFonts w:ascii="Arial" w:hAnsi="Arial"/>
                  <w:kern w:val="2"/>
                  <w:sz w:val="18"/>
                  <w:lang w:eastAsia="ko-KR"/>
                </w:rPr>
                <w:t xml:space="preserve">ote 2:      </w:t>
              </w:r>
              <w:r w:rsidRPr="00100F6F">
                <w:rPr>
                  <w:rFonts w:ascii="Arial" w:hAnsi="Arial"/>
                  <w:sz w:val="18"/>
                </w:rPr>
                <w:t>Including test tolerance given in Annex F.1.3.2.</w:t>
              </w:r>
            </w:ins>
          </w:p>
        </w:tc>
      </w:tr>
    </w:tbl>
    <w:p w14:paraId="1EC4AD5C" w14:textId="77777777" w:rsidR="00E9219F" w:rsidRPr="002A39CF" w:rsidRDefault="00E9219F" w:rsidP="00E9219F"/>
    <w:p w14:paraId="7A3B6CF9" w14:textId="77777777" w:rsidR="00E9219F" w:rsidRPr="002A39CF" w:rsidRDefault="00E9219F" w:rsidP="00E9219F">
      <w:pPr>
        <w:pStyle w:val="H6"/>
      </w:pPr>
      <w:r w:rsidRPr="002A39CF">
        <w:t>7.5.5.8.4.2</w:t>
      </w:r>
      <w:r w:rsidRPr="002A39CF">
        <w:tab/>
        <w:t>Test procedure</w:t>
      </w:r>
    </w:p>
    <w:p w14:paraId="54D08265" w14:textId="77777777" w:rsidR="00E9219F" w:rsidRPr="002A39CF" w:rsidRDefault="00E9219F" w:rsidP="00E9219F">
      <w:pPr>
        <w:pStyle w:val="B10"/>
        <w:ind w:left="284" w:firstLine="0"/>
      </w:pPr>
      <w:r w:rsidRPr="002A39C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E2732EF" w14:textId="77777777" w:rsidR="00E9219F" w:rsidRPr="002A39CF" w:rsidRDefault="00E9219F" w:rsidP="00E9219F">
      <w:pPr>
        <w:pStyle w:val="B10"/>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4.5.4.</w:t>
      </w:r>
    </w:p>
    <w:p w14:paraId="20D9D74A" w14:textId="77777777" w:rsidR="00E9219F" w:rsidRPr="002A39CF" w:rsidRDefault="00E9219F" w:rsidP="00E9219F">
      <w:pPr>
        <w:pStyle w:val="B10"/>
      </w:pPr>
      <w:r w:rsidRPr="002A39CF">
        <w:t>2.</w:t>
      </w:r>
      <w:r w:rsidRPr="002A39CF">
        <w:tab/>
        <w:t>The SS shall configure SCell (Cell 2) on the SCC as per TS 38.508-1 [14] clause 7.5.2, with the message content exceptions defined in clause 7.5.5.9.4.3. NR RRCReconfiguration message is contained in RRCConnectionReconfiguration and NR RRCReconfigurationComplete message is contained in RRCConnectionReconfigurationComplete</w:t>
      </w:r>
      <w:r w:rsidRPr="002A39CF">
        <w:rPr>
          <w:lang w:eastAsia="zh-CN"/>
        </w:rPr>
        <w:t>.</w:t>
      </w:r>
    </w:p>
    <w:p w14:paraId="6024EAE7" w14:textId="77777777" w:rsidR="00E9219F" w:rsidRPr="002A39CF" w:rsidRDefault="00E9219F" w:rsidP="00E9219F">
      <w:pPr>
        <w:pStyle w:val="B10"/>
      </w:pPr>
      <w:r w:rsidRPr="002A39CF">
        <w:t>3.</w:t>
      </w:r>
      <w:r w:rsidRPr="002A39CF">
        <w:tab/>
        <w:t>The SS activates SCC by sending the activation MAC-CE (Refer TS 38.321 [12], clauses 5.9, 6.1.3.10).</w:t>
      </w:r>
    </w:p>
    <w:p w14:paraId="03548287" w14:textId="77777777" w:rsidR="00E9219F" w:rsidRPr="002A39CF" w:rsidRDefault="00E9219F" w:rsidP="00E9219F">
      <w:pPr>
        <w:pStyle w:val="B10"/>
      </w:pPr>
      <w:r w:rsidRPr="002A39CF">
        <w:rPr>
          <w:rFonts w:eastAsia="??"/>
        </w:rPr>
        <w:t>4.</w:t>
      </w:r>
      <w:r w:rsidRPr="002A39CF">
        <w:rPr>
          <w:rFonts w:eastAsia="??"/>
        </w:rPr>
        <w:tab/>
        <w:t>Set the parameters of NR Cell 1 and Cell 2 according to T1 in Table 7.5.5.9.5-1.</w:t>
      </w:r>
      <w:r w:rsidRPr="002A39CF">
        <w:t xml:space="preserve"> Propagation conditions are set according to Annex C.2.3.</w:t>
      </w:r>
      <w:r w:rsidRPr="002A39CF">
        <w:rPr>
          <w:rFonts w:eastAsia="??"/>
        </w:rPr>
        <w:t xml:space="preserve"> T1 starts.</w:t>
      </w:r>
    </w:p>
    <w:p w14:paraId="5C202A04" w14:textId="77777777" w:rsidR="00E9219F" w:rsidRPr="002A39CF" w:rsidRDefault="00E9219F" w:rsidP="00E9219F">
      <w:pPr>
        <w:pStyle w:val="B10"/>
      </w:pPr>
      <w:r w:rsidRPr="002A39CF">
        <w:rPr>
          <w:rFonts w:eastAsia="??"/>
        </w:rPr>
        <w:t>5.</w:t>
      </w:r>
      <w:r w:rsidRPr="002A39CF">
        <w:rPr>
          <w:rFonts w:eastAsia="??"/>
        </w:rPr>
        <w:tab/>
        <w:t>When T1 expires the SS shall change the SNR1 and SNR2 values to T2 as specified in Table 7.5.5.9.5-1. T2 starts.</w:t>
      </w:r>
    </w:p>
    <w:p w14:paraId="58F8C567" w14:textId="77777777" w:rsidR="00E9219F" w:rsidRPr="002A39CF" w:rsidRDefault="00E9219F" w:rsidP="00E9219F">
      <w:pPr>
        <w:pStyle w:val="B10"/>
      </w:pPr>
      <w:r w:rsidRPr="002A39CF">
        <w:rPr>
          <w:rFonts w:eastAsia="??"/>
        </w:rPr>
        <w:t>6.</w:t>
      </w:r>
      <w:r w:rsidRPr="002A39CF">
        <w:rPr>
          <w:rFonts w:eastAsia="??"/>
        </w:rPr>
        <w:tab/>
        <w:t>When T2 expires the SS shall change the SNR1 and SNR2 values to T3 as specified in Table 7.5.5.9.5-1. T3 starts.</w:t>
      </w:r>
    </w:p>
    <w:p w14:paraId="5AB9EB1D" w14:textId="77777777" w:rsidR="00E9219F" w:rsidRPr="002A39CF" w:rsidRDefault="00E9219F" w:rsidP="00E9219F">
      <w:pPr>
        <w:pStyle w:val="B10"/>
      </w:pPr>
      <w:r w:rsidRPr="002A39CF">
        <w:rPr>
          <w:rFonts w:eastAsia="??"/>
        </w:rPr>
        <w:lastRenderedPageBreak/>
        <w:t>7.</w:t>
      </w:r>
      <w:r w:rsidRPr="002A39CF">
        <w:rPr>
          <w:rFonts w:eastAsia="??"/>
        </w:rPr>
        <w:tab/>
        <w:t>When T3 expires the SS shall change the SNR1 and SNR2 values to T4 as specified in Table 7.5.5.9.5-1. T4 starts.</w:t>
      </w:r>
    </w:p>
    <w:p w14:paraId="297DAA8D" w14:textId="77777777" w:rsidR="00E9219F" w:rsidRPr="002A39CF" w:rsidRDefault="00E9219F" w:rsidP="00E9219F">
      <w:pPr>
        <w:pStyle w:val="B10"/>
      </w:pPr>
      <w:r w:rsidRPr="002A39CF">
        <w:rPr>
          <w:rFonts w:eastAsia="??"/>
        </w:rPr>
        <w:t>8.</w:t>
      </w:r>
      <w:r w:rsidRPr="002A39CF">
        <w:rPr>
          <w:rFonts w:eastAsia="??"/>
        </w:rPr>
        <w:tab/>
        <w:t>When T4 expires the SS shall change the SNR1 and SNR2 values to T5 as specified in Table 7.5.5.9.5-1. T5 starts.</w:t>
      </w:r>
    </w:p>
    <w:p w14:paraId="5504B618" w14:textId="77777777" w:rsidR="00E9219F" w:rsidRPr="002A39CF" w:rsidRDefault="00E9219F" w:rsidP="00E9219F">
      <w:pPr>
        <w:pStyle w:val="B10"/>
      </w:pPr>
      <w:r w:rsidRPr="002A39CF">
        <w:t>9.</w:t>
      </w:r>
      <w:r w:rsidRPr="002A39CF">
        <w:tab/>
        <w:t>If the SS:</w:t>
      </w:r>
    </w:p>
    <w:p w14:paraId="30CA8C83" w14:textId="77777777" w:rsidR="00E9219F" w:rsidRPr="002A39CF" w:rsidRDefault="00E9219F" w:rsidP="00E9219F">
      <w:pPr>
        <w:pStyle w:val="B2"/>
      </w:pPr>
      <w:r w:rsidRPr="002A39CF">
        <w:t>a)</w:t>
      </w:r>
      <w:r w:rsidRPr="002A39CF">
        <w:tab/>
        <w:t>detects uplink power on NR carrier in each slot configured for CSI transmission (according CSI reporting on PUCCH) during the period from time point A to time point B; and</w:t>
      </w:r>
    </w:p>
    <w:p w14:paraId="657D569A" w14:textId="77777777" w:rsidR="00E9219F" w:rsidRPr="002A39CF" w:rsidRDefault="00E9219F" w:rsidP="00E9219F">
      <w:pPr>
        <w:pStyle w:val="B2"/>
      </w:pPr>
      <w:r w:rsidRPr="002A39CF">
        <w:t>b)</w:t>
      </w:r>
      <w:r w:rsidRPr="002A39CF">
        <w:tab/>
        <w:t>does not detect PUCCH with LRR before time point B, and</w:t>
      </w:r>
    </w:p>
    <w:p w14:paraId="14704A0F" w14:textId="77777777" w:rsidR="00E9219F" w:rsidRPr="002A39CF" w:rsidRDefault="00E9219F" w:rsidP="00E9219F">
      <w:pPr>
        <w:pStyle w:val="B2"/>
      </w:pPr>
      <w:r w:rsidRPr="002A39CF">
        <w:t>c)</w:t>
      </w:r>
      <w:r w:rsidRPr="002A39CF">
        <w:tab/>
        <w:t>detects PUCCH with LRR, followed by BFR MAC CE containing a beam associated with the candidate beam set q</w:t>
      </w:r>
      <w:r w:rsidRPr="002A39CF">
        <w:rPr>
          <w:vertAlign w:val="subscript"/>
        </w:rPr>
        <w:t>10</w:t>
      </w:r>
      <w:r w:rsidRPr="002A39CF">
        <w:t xml:space="preserve"> and q</w:t>
      </w:r>
      <w:r w:rsidRPr="002A39CF">
        <w:rPr>
          <w:vertAlign w:val="subscript"/>
        </w:rPr>
        <w:t>11</w:t>
      </w:r>
      <w:r w:rsidRPr="002A39CF">
        <w:t xml:space="preserve"> before time point F (D1 after the start of T5), </w:t>
      </w:r>
    </w:p>
    <w:p w14:paraId="32D5DB72" w14:textId="77777777" w:rsidR="00E9219F" w:rsidRPr="002A39CF" w:rsidRDefault="00E9219F" w:rsidP="00E9219F">
      <w:pPr>
        <w:pStyle w:val="B2"/>
      </w:pPr>
      <w:r w:rsidRPr="002A39CF">
        <w:t>the number of successful tests is increased by one.</w:t>
      </w:r>
    </w:p>
    <w:p w14:paraId="51506E84" w14:textId="77777777" w:rsidR="00E9219F" w:rsidRPr="002A39CF" w:rsidRDefault="00E9219F" w:rsidP="00E9219F">
      <w:pPr>
        <w:pStyle w:val="B2"/>
      </w:pPr>
      <w:r w:rsidRPr="002A39CF">
        <w:t>Otherwise the number of failed tests is increased by one.</w:t>
      </w:r>
    </w:p>
    <w:p w14:paraId="15ACB072" w14:textId="77777777" w:rsidR="00E9219F" w:rsidRPr="002A39CF" w:rsidRDefault="00E9219F" w:rsidP="00E9219F">
      <w:pPr>
        <w:pStyle w:val="B10"/>
      </w:pPr>
      <w:r w:rsidRPr="002A39CF">
        <w:t>10.</w:t>
      </w:r>
      <w:r w:rsidRPr="002A39CF">
        <w:tab/>
        <w:t xml:space="preserve">When T5 expires the SS shall change the SNR value to T1 as specified in Table </w:t>
      </w:r>
      <w:r w:rsidRPr="002A39CF">
        <w:rPr>
          <w:rFonts w:eastAsia="??"/>
        </w:rPr>
        <w:t>7.5.5.7.5</w:t>
      </w:r>
      <w:r w:rsidRPr="002A39CF">
        <w:t>-1.</w:t>
      </w:r>
    </w:p>
    <w:p w14:paraId="1CF9CDDF" w14:textId="77777777" w:rsidR="00E9219F" w:rsidRPr="002A39CF" w:rsidRDefault="00E9219F" w:rsidP="00E9219F">
      <w:pPr>
        <w:pStyle w:val="B10"/>
      </w:pPr>
      <w:r w:rsidRPr="002A39CF">
        <w:t>11.</w:t>
      </w:r>
      <w:r w:rsidRPr="002A39CF">
        <w:tab/>
      </w:r>
      <w:r w:rsidRPr="002A39CF">
        <w:rPr>
          <w:rFonts w:eastAsia="??"/>
        </w:rPr>
        <w:t xml:space="preserve">If the iteration fails, the SS shall first attempt to release and add the </w:t>
      </w:r>
      <w:r w:rsidRPr="002A39CF">
        <w:rPr>
          <w:lang w:eastAsia="zh-TW"/>
        </w:rPr>
        <w:t xml:space="preserve">FR2 </w:t>
      </w:r>
      <w:r w:rsidRPr="002A39CF">
        <w:rPr>
          <w:rFonts w:eastAsia="??"/>
        </w:rPr>
        <w:t>SCell</w:t>
      </w:r>
      <w:r w:rsidRPr="002A39CF">
        <w:t xml:space="preserve">. If that also fails, then the UE is switched OFF/ON to proceed with the next iteration, and ensure the UE is in state RRC_CONNECTED with generic procedure parameters Connectivity </w:t>
      </w:r>
      <w:r w:rsidRPr="002A39CF">
        <w:rPr>
          <w:i/>
        </w:rPr>
        <w:t>EN-DC</w:t>
      </w:r>
      <w:r w:rsidRPr="002A39CF">
        <w:t xml:space="preserve">, DC bearer </w:t>
      </w:r>
      <w:r w:rsidRPr="002A39CF">
        <w:rPr>
          <w:i/>
        </w:rPr>
        <w:t>MCG</w:t>
      </w:r>
      <w:r w:rsidRPr="002A39CF">
        <w:t xml:space="preserve"> and </w:t>
      </w:r>
      <w:r w:rsidRPr="002A39CF">
        <w:rPr>
          <w:i/>
        </w:rPr>
        <w:t>SCG</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4.5.4.</w:t>
      </w:r>
    </w:p>
    <w:p w14:paraId="365BB04A" w14:textId="77777777" w:rsidR="00E9219F" w:rsidRPr="002A39CF" w:rsidRDefault="00E9219F" w:rsidP="00E9219F">
      <w:pPr>
        <w:pStyle w:val="B10"/>
      </w:pPr>
      <w:r w:rsidRPr="002A39CF">
        <w:t>12.</w:t>
      </w:r>
      <w:r w:rsidRPr="002A39CF">
        <w:tab/>
        <w:t>Repeat steps 2-11 for all subtests until the confidence level according to Tables G.2.3-1 in Annex G clause G.2 is achieved.</w:t>
      </w:r>
    </w:p>
    <w:p w14:paraId="7686DD46" w14:textId="77777777" w:rsidR="00E9219F" w:rsidRPr="002A39CF" w:rsidRDefault="00E9219F" w:rsidP="00E9219F">
      <w:pPr>
        <w:pStyle w:val="H6"/>
      </w:pPr>
      <w:r w:rsidRPr="002A39CF">
        <w:t>7.5.5.7.4.3</w:t>
      </w:r>
      <w:r w:rsidRPr="002A39CF">
        <w:tab/>
        <w:t>Message contents</w:t>
      </w:r>
    </w:p>
    <w:p w14:paraId="2EE3B0D4" w14:textId="77777777" w:rsidR="00E9219F" w:rsidRPr="002A39CF" w:rsidRDefault="00E9219F" w:rsidP="00E9219F">
      <w:pPr>
        <w:rPr>
          <w:lang w:eastAsia="sv-SE"/>
        </w:rPr>
      </w:pPr>
      <w:r w:rsidRPr="002A39CF">
        <w:rPr>
          <w:lang w:eastAsia="sv-SE"/>
        </w:rPr>
        <w:t>Message contents are according to TS 38.508-1 [14] clause 7.3 with the following exceptions:</w:t>
      </w:r>
    </w:p>
    <w:p w14:paraId="70038C28" w14:textId="77777777" w:rsidR="00E9219F" w:rsidRPr="002A39CF" w:rsidRDefault="00E9219F" w:rsidP="00E9219F">
      <w:pPr>
        <w:pStyle w:val="TH"/>
        <w:rPr>
          <w:rFonts w:cs="v4.2.0"/>
          <w:lang w:eastAsia="x-none"/>
        </w:rPr>
      </w:pPr>
      <w:r w:rsidRPr="002A39CF">
        <w:rPr>
          <w:rFonts w:cs="v4.2.0"/>
        </w:rPr>
        <w:t>Table 7.5.5.7.4.3-1: Common Exception messages for SA</w:t>
      </w:r>
      <w:r w:rsidRPr="002A39CF">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E9219F" w:rsidRPr="002A39CF" w14:paraId="439581E9" w14:textId="77777777" w:rsidTr="00945D3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24BDE3" w14:textId="77777777" w:rsidR="00E9219F" w:rsidRPr="002A39CF" w:rsidRDefault="00E9219F" w:rsidP="00945D31">
            <w:pPr>
              <w:pStyle w:val="TAH"/>
              <w:tabs>
                <w:tab w:val="left" w:pos="3546"/>
                <w:tab w:val="center" w:pos="4820"/>
              </w:tabs>
              <w:jc w:val="left"/>
              <w:rPr>
                <w:kern w:val="2"/>
                <w:lang w:eastAsia="zh-CN"/>
              </w:rPr>
            </w:pPr>
            <w:r w:rsidRPr="002A39CF">
              <w:rPr>
                <w:kern w:val="2"/>
                <w:lang w:eastAsia="zh-CN"/>
              </w:rPr>
              <w:tab/>
            </w:r>
            <w:r w:rsidRPr="002A39CF">
              <w:rPr>
                <w:kern w:val="2"/>
                <w:lang w:eastAsia="zh-CN"/>
              </w:rPr>
              <w:tab/>
              <w:t>Default Message Contents</w:t>
            </w:r>
          </w:p>
        </w:tc>
      </w:tr>
      <w:tr w:rsidR="00E9219F" w:rsidRPr="002A39CF" w14:paraId="39A14186" w14:textId="77777777" w:rsidTr="00945D3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A59651" w14:textId="77777777" w:rsidR="00E9219F" w:rsidRPr="002A39CF" w:rsidRDefault="00E9219F" w:rsidP="00945D31">
            <w:pPr>
              <w:pStyle w:val="TAL"/>
              <w:rPr>
                <w:kern w:val="2"/>
                <w:lang w:eastAsia="x-none"/>
              </w:rPr>
            </w:pPr>
            <w:r w:rsidRPr="002A39CF">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08496FD" w14:textId="77777777" w:rsidR="00E9219F" w:rsidRPr="002A39CF" w:rsidRDefault="00E9219F" w:rsidP="00945D31">
            <w:pPr>
              <w:pStyle w:val="TAL"/>
              <w:rPr>
                <w:kern w:val="2"/>
                <w:lang w:eastAsia="zh-CN"/>
              </w:rPr>
            </w:pPr>
          </w:p>
        </w:tc>
      </w:tr>
      <w:tr w:rsidR="00E9219F" w:rsidRPr="002A39CF" w14:paraId="1018D3F1" w14:textId="77777777" w:rsidTr="00945D31">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A5B94CE" w14:textId="77777777" w:rsidR="00E9219F" w:rsidRPr="002A39CF" w:rsidRDefault="00E9219F" w:rsidP="00945D31">
            <w:pPr>
              <w:pStyle w:val="TAL"/>
              <w:rPr>
                <w:kern w:val="2"/>
                <w:lang w:eastAsia="zh-CN"/>
              </w:rPr>
            </w:pPr>
            <w:r w:rsidRPr="002A39CF">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668AEF4" w14:textId="77777777" w:rsidR="00E9219F" w:rsidRPr="002A39CF" w:rsidRDefault="00E9219F" w:rsidP="00945D31">
            <w:pPr>
              <w:pStyle w:val="TAL"/>
              <w:keepNext w:val="0"/>
              <w:keepLines w:val="0"/>
              <w:rPr>
                <w:kern w:val="2"/>
                <w:lang w:eastAsia="zh-CN"/>
              </w:rPr>
            </w:pPr>
            <w:r w:rsidRPr="002A39CF">
              <w:rPr>
                <w:kern w:val="2"/>
                <w:lang w:eastAsia="zh-CN"/>
              </w:rPr>
              <w:t>Table H.3.1-8A with Condition CSI-RS BFD</w:t>
            </w:r>
          </w:p>
          <w:p w14:paraId="190C93E5" w14:textId="77777777" w:rsidR="00E9219F" w:rsidRPr="002A39CF" w:rsidRDefault="00E9219F" w:rsidP="00945D31">
            <w:pPr>
              <w:pStyle w:val="TAL"/>
              <w:keepNext w:val="0"/>
              <w:keepLines w:val="0"/>
              <w:rPr>
                <w:kern w:val="2"/>
                <w:lang w:eastAsia="zh-CN"/>
              </w:rPr>
            </w:pPr>
            <w:r w:rsidRPr="002A39CF">
              <w:rPr>
                <w:kern w:val="2"/>
                <w:lang w:eastAsia="zh-CN"/>
              </w:rPr>
              <w:t>Table H.3.1-12A on Cell 3</w:t>
            </w:r>
          </w:p>
          <w:p w14:paraId="12927616" w14:textId="77777777" w:rsidR="00E9219F" w:rsidRPr="002A39CF" w:rsidRDefault="00E9219F" w:rsidP="00945D31">
            <w:pPr>
              <w:pStyle w:val="TAL"/>
              <w:rPr>
                <w:kern w:val="2"/>
                <w:lang w:eastAsia="zh-CN"/>
              </w:rPr>
            </w:pPr>
            <w:r w:rsidRPr="002A39CF">
              <w:rPr>
                <w:kern w:val="2"/>
                <w:lang w:eastAsia="zh-CN"/>
              </w:rPr>
              <w:t>Table H.3.1-13 on Cell 3 with condition SpCell</w:t>
            </w:r>
          </w:p>
          <w:p w14:paraId="17C8DED2" w14:textId="77777777" w:rsidR="00E9219F" w:rsidRPr="002A39CF" w:rsidRDefault="00E9219F" w:rsidP="00945D31">
            <w:pPr>
              <w:pStyle w:val="TAL"/>
              <w:tabs>
                <w:tab w:val="left" w:pos="2892"/>
              </w:tabs>
              <w:rPr>
                <w:kern w:val="2"/>
                <w:lang w:eastAsia="zh-CN"/>
              </w:rPr>
            </w:pPr>
            <w:r w:rsidRPr="002A39CF">
              <w:rPr>
                <w:kern w:val="2"/>
                <w:lang w:eastAsia="zh-CN"/>
              </w:rPr>
              <w:t>Table H.3.7-1 with condition DRX.3</w:t>
            </w:r>
            <w:r w:rsidRPr="002A39CF">
              <w:rPr>
                <w:kern w:val="2"/>
                <w:lang w:eastAsia="zh-CN"/>
              </w:rPr>
              <w:tab/>
            </w:r>
          </w:p>
        </w:tc>
      </w:tr>
    </w:tbl>
    <w:p w14:paraId="23877A20" w14:textId="77777777" w:rsidR="00E9219F" w:rsidRPr="002A39CF" w:rsidRDefault="00E9219F" w:rsidP="00E9219F"/>
    <w:p w14:paraId="1F64F299" w14:textId="77777777" w:rsidR="00E9219F" w:rsidRPr="002A39CF" w:rsidRDefault="00E9219F" w:rsidP="00E9219F">
      <w:pPr>
        <w:pStyle w:val="TH"/>
        <w:keepNext w:val="0"/>
        <w:keepLines w:val="0"/>
        <w:rPr>
          <w:rFonts w:cs="v4.2.0"/>
        </w:rPr>
      </w:pPr>
      <w:r w:rsidRPr="002A39CF">
        <w:t xml:space="preserve">Table </w:t>
      </w:r>
      <w:r w:rsidRPr="002A39CF">
        <w:rPr>
          <w:rFonts w:cs="v4.2.0"/>
        </w:rPr>
        <w:t xml:space="preserve">7.5.5.7.4.3-2: </w:t>
      </w:r>
      <w:r w:rsidRPr="002A39C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E9219F" w:rsidRPr="002A39CF" w14:paraId="1B7E5521"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7EBB8A4E" w14:textId="77777777" w:rsidR="00E9219F" w:rsidRPr="002A39CF" w:rsidRDefault="00E9219F" w:rsidP="00945D31">
            <w:pPr>
              <w:pStyle w:val="TAL"/>
              <w:rPr>
                <w:kern w:val="2"/>
                <w:lang w:eastAsia="zh-CN"/>
              </w:rPr>
            </w:pPr>
            <w:r w:rsidRPr="002A39CF">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BB5D169"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092FABC0"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4DC88F2" w14:textId="77777777" w:rsidR="00E9219F" w:rsidRPr="002A39CF" w:rsidRDefault="00E9219F" w:rsidP="00945D31">
            <w:pPr>
              <w:pStyle w:val="TAL"/>
              <w:rPr>
                <w:kern w:val="2"/>
                <w:lang w:eastAsia="zh-CN"/>
              </w:rPr>
            </w:pPr>
          </w:p>
        </w:tc>
      </w:tr>
      <w:tr w:rsidR="00E9219F" w:rsidRPr="002A39CF" w14:paraId="1AA5E667"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89482B7" w14:textId="77777777" w:rsidR="00E9219F" w:rsidRPr="002A39CF" w:rsidRDefault="00E9219F" w:rsidP="00945D31">
            <w:pPr>
              <w:pStyle w:val="TAL"/>
              <w:rPr>
                <w:kern w:val="2"/>
                <w:lang w:eastAsia="zh-CN"/>
              </w:rPr>
            </w:pPr>
            <w:r w:rsidRPr="002A39CF">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79B5E" w14:textId="77777777" w:rsidR="00E9219F" w:rsidRPr="002A39CF" w:rsidRDefault="00E9219F" w:rsidP="00945D31">
            <w:pPr>
              <w:pStyle w:val="TAL"/>
              <w:rPr>
                <w:kern w:val="2"/>
                <w:lang w:eastAsia="zh-CN"/>
              </w:rPr>
            </w:pPr>
            <w:r w:rsidRPr="002A39CF">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04CC7" w14:textId="77777777" w:rsidR="00E9219F" w:rsidRPr="002A39CF" w:rsidRDefault="00E9219F" w:rsidP="00945D31">
            <w:pPr>
              <w:pStyle w:val="TAL"/>
              <w:rPr>
                <w:kern w:val="2"/>
                <w:lang w:eastAsia="zh-CN"/>
              </w:rPr>
            </w:pPr>
            <w:r w:rsidRPr="002A39CF">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5D4E29C9" w14:textId="77777777" w:rsidR="00E9219F" w:rsidRPr="002A39CF" w:rsidRDefault="00E9219F" w:rsidP="00945D31">
            <w:pPr>
              <w:pStyle w:val="TAL"/>
              <w:rPr>
                <w:kern w:val="2"/>
                <w:lang w:eastAsia="zh-CN"/>
              </w:rPr>
            </w:pPr>
            <w:r w:rsidRPr="002A39CF">
              <w:rPr>
                <w:kern w:val="2"/>
                <w:lang w:eastAsia="zh-CN"/>
              </w:rPr>
              <w:t>Condition</w:t>
            </w:r>
          </w:p>
        </w:tc>
      </w:tr>
      <w:tr w:rsidR="00E9219F" w:rsidRPr="002A39CF" w14:paraId="3CE9B503"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984C3D9" w14:textId="77777777" w:rsidR="00E9219F" w:rsidRPr="002A39CF" w:rsidRDefault="00E9219F" w:rsidP="00945D31">
            <w:pPr>
              <w:pStyle w:val="TAL"/>
              <w:rPr>
                <w:kern w:val="2"/>
                <w:lang w:eastAsia="zh-CN"/>
              </w:rPr>
            </w:pPr>
            <w:r w:rsidRPr="002A39CF">
              <w:rPr>
                <w:kern w:val="2"/>
                <w:lang w:eastAsia="zh-CN"/>
              </w:rPr>
              <w:t xml:space="preserve">MAC-CellGroupConfig ::= </w:t>
            </w:r>
            <w:r w:rsidRPr="002A39CF">
              <w:rPr>
                <w:snapToGrid w:val="0"/>
                <w:kern w:val="2"/>
                <w:lang w:eastAsia="zh-CN"/>
              </w:rPr>
              <w:t xml:space="preserve">SEQUENCE </w:t>
            </w: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5A5225"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150E2804"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B21DB5F" w14:textId="77777777" w:rsidR="00E9219F" w:rsidRPr="002A39CF" w:rsidRDefault="00E9219F" w:rsidP="00945D31">
            <w:pPr>
              <w:pStyle w:val="TAL"/>
              <w:rPr>
                <w:kern w:val="2"/>
                <w:lang w:eastAsia="zh-CN"/>
              </w:rPr>
            </w:pPr>
          </w:p>
        </w:tc>
      </w:tr>
      <w:tr w:rsidR="00E9219F" w:rsidRPr="002A39CF" w14:paraId="0C4D948E"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CD20456" w14:textId="77777777" w:rsidR="00E9219F" w:rsidRPr="002A39CF" w:rsidRDefault="00E9219F" w:rsidP="00945D31">
            <w:pPr>
              <w:pStyle w:val="TAL"/>
              <w:rPr>
                <w:kern w:val="2"/>
                <w:lang w:eastAsia="zh-CN"/>
              </w:rPr>
            </w:pPr>
            <w:r w:rsidRPr="002A39CF">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4FFD45B0" w14:textId="77777777" w:rsidR="00E9219F" w:rsidRPr="002A39CF" w:rsidRDefault="00E9219F" w:rsidP="00945D31">
            <w:pPr>
              <w:pStyle w:val="TAL"/>
              <w:rPr>
                <w:kern w:val="2"/>
                <w:lang w:eastAsia="zh-CN"/>
              </w:rPr>
            </w:pPr>
            <w:r w:rsidRPr="002A39CF">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6740E3"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E31170A" w14:textId="77777777" w:rsidR="00E9219F" w:rsidRPr="002A39CF" w:rsidRDefault="00E9219F" w:rsidP="00945D31">
            <w:pPr>
              <w:pStyle w:val="TAL"/>
              <w:rPr>
                <w:kern w:val="2"/>
                <w:lang w:eastAsia="zh-CN"/>
              </w:rPr>
            </w:pPr>
          </w:p>
        </w:tc>
      </w:tr>
      <w:tr w:rsidR="00E9219F" w:rsidRPr="002A39CF" w14:paraId="3AE78EE2"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1748CEB9" w14:textId="77777777" w:rsidR="00E9219F" w:rsidRPr="002A39CF" w:rsidRDefault="00E9219F" w:rsidP="00945D31">
            <w:pPr>
              <w:pStyle w:val="TAL"/>
              <w:rPr>
                <w:kern w:val="2"/>
                <w:lang w:eastAsia="zh-CN"/>
              </w:rPr>
            </w:pPr>
            <w:r w:rsidRPr="002A39CF">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2F5F74" w14:textId="77777777" w:rsidR="00E9219F" w:rsidRPr="002A39CF" w:rsidRDefault="00E9219F" w:rsidP="00945D31">
            <w:pPr>
              <w:pStyle w:val="TAL"/>
              <w:rPr>
                <w:kern w:val="2"/>
                <w:lang w:eastAsia="zh-CN"/>
              </w:rPr>
            </w:pPr>
            <w:r w:rsidRPr="002A39CF">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6DD396"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5AF14B" w14:textId="77777777" w:rsidR="00E9219F" w:rsidRPr="002A39CF" w:rsidRDefault="00E9219F" w:rsidP="00945D31">
            <w:pPr>
              <w:pStyle w:val="TAL"/>
              <w:rPr>
                <w:kern w:val="2"/>
                <w:lang w:eastAsia="zh-CN"/>
              </w:rPr>
            </w:pPr>
          </w:p>
        </w:tc>
      </w:tr>
      <w:tr w:rsidR="00E9219F" w:rsidRPr="002A39CF" w14:paraId="16370EDA"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60613643" w14:textId="77777777" w:rsidR="00E9219F" w:rsidRPr="002A39CF" w:rsidRDefault="00E9219F" w:rsidP="00945D31">
            <w:pPr>
              <w:pStyle w:val="TAL"/>
              <w:rPr>
                <w:kern w:val="2"/>
                <w:lang w:eastAsia="zh-CN"/>
              </w:rPr>
            </w:pPr>
            <w:r w:rsidRPr="002A39CF">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0C6B9118" w14:textId="77777777" w:rsidR="00E9219F" w:rsidRPr="002A39CF" w:rsidRDefault="00E9219F" w:rsidP="00945D31">
            <w:pPr>
              <w:pStyle w:val="TAL"/>
              <w:rPr>
                <w:kern w:val="2"/>
                <w:lang w:eastAsia="zh-CN"/>
              </w:rPr>
            </w:pPr>
            <w:r w:rsidRPr="002A39C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15A9F6A6"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468093C" w14:textId="77777777" w:rsidR="00E9219F" w:rsidRPr="002A39CF" w:rsidRDefault="00E9219F" w:rsidP="00945D31">
            <w:pPr>
              <w:pStyle w:val="TAL"/>
              <w:rPr>
                <w:kern w:val="2"/>
                <w:lang w:eastAsia="zh-CN"/>
              </w:rPr>
            </w:pPr>
          </w:p>
        </w:tc>
      </w:tr>
      <w:tr w:rsidR="00E9219F" w:rsidRPr="002A39CF" w14:paraId="37B3151F" w14:textId="77777777" w:rsidTr="00945D31">
        <w:trPr>
          <w:jc w:val="center"/>
        </w:trPr>
        <w:tc>
          <w:tcPr>
            <w:tcW w:w="4540" w:type="dxa"/>
            <w:tcBorders>
              <w:top w:val="single" w:sz="4" w:space="0" w:color="auto"/>
              <w:left w:val="single" w:sz="4" w:space="0" w:color="auto"/>
              <w:bottom w:val="single" w:sz="4" w:space="0" w:color="auto"/>
              <w:right w:val="single" w:sz="4" w:space="0" w:color="auto"/>
            </w:tcBorders>
            <w:hideMark/>
          </w:tcPr>
          <w:p w14:paraId="594182AE" w14:textId="77777777" w:rsidR="00E9219F" w:rsidRPr="002A39CF" w:rsidRDefault="00E9219F" w:rsidP="00945D31">
            <w:pPr>
              <w:pStyle w:val="TAL"/>
              <w:rPr>
                <w:kern w:val="2"/>
                <w:lang w:eastAsia="zh-CN"/>
              </w:rPr>
            </w:pP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3F43F9" w14:textId="77777777" w:rsidR="00E9219F" w:rsidRPr="002A39CF" w:rsidRDefault="00E9219F" w:rsidP="00945D31">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31F7D7A"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A1D78E0" w14:textId="77777777" w:rsidR="00E9219F" w:rsidRPr="002A39CF" w:rsidRDefault="00E9219F" w:rsidP="00945D31">
            <w:pPr>
              <w:pStyle w:val="TAL"/>
              <w:rPr>
                <w:kern w:val="2"/>
                <w:lang w:eastAsia="zh-CN"/>
              </w:rPr>
            </w:pPr>
          </w:p>
        </w:tc>
      </w:tr>
    </w:tbl>
    <w:p w14:paraId="6C3E27BE" w14:textId="77777777" w:rsidR="00E9219F" w:rsidRPr="002A39CF" w:rsidRDefault="00E9219F" w:rsidP="00E9219F"/>
    <w:p w14:paraId="278789ED" w14:textId="77777777" w:rsidR="00E9219F" w:rsidRPr="002A39CF" w:rsidRDefault="00E9219F" w:rsidP="00E9219F">
      <w:pPr>
        <w:pStyle w:val="TH"/>
        <w:rPr>
          <w:rFonts w:cs="v4.2.0"/>
          <w:lang w:eastAsia="x-none"/>
        </w:rPr>
      </w:pPr>
      <w:r w:rsidRPr="002A39CF">
        <w:rPr>
          <w:rFonts w:cs="v4.2.0"/>
        </w:rPr>
        <w:lastRenderedPageBreak/>
        <w:t xml:space="preserve">Table 7.5.5.7.4.3-3: </w:t>
      </w:r>
      <w:r w:rsidRPr="002A39CF">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9219F" w:rsidRPr="002A39CF" w14:paraId="7A4E20C9" w14:textId="77777777" w:rsidTr="00945D31">
        <w:tc>
          <w:tcPr>
            <w:tcW w:w="9747" w:type="dxa"/>
            <w:gridSpan w:val="4"/>
            <w:tcBorders>
              <w:top w:val="single" w:sz="4" w:space="0" w:color="auto"/>
              <w:left w:val="single" w:sz="4" w:space="0" w:color="auto"/>
              <w:bottom w:val="single" w:sz="4" w:space="0" w:color="auto"/>
              <w:right w:val="single" w:sz="4" w:space="0" w:color="auto"/>
            </w:tcBorders>
            <w:hideMark/>
          </w:tcPr>
          <w:p w14:paraId="15C32423" w14:textId="77777777" w:rsidR="00E9219F" w:rsidRPr="002A39CF" w:rsidRDefault="00E9219F" w:rsidP="00945D31">
            <w:pPr>
              <w:pStyle w:val="TAH"/>
              <w:jc w:val="left"/>
              <w:rPr>
                <w:b w:val="0"/>
                <w:kern w:val="2"/>
                <w:lang w:eastAsia="zh-CN"/>
              </w:rPr>
            </w:pPr>
            <w:r w:rsidRPr="002A39CF">
              <w:rPr>
                <w:b w:val="0"/>
                <w:kern w:val="2"/>
                <w:lang w:eastAsia="zh-CN"/>
              </w:rPr>
              <w:t>Derivation Path: TS 38.508-1 [14], Table 4.6.3-157</w:t>
            </w:r>
          </w:p>
        </w:tc>
      </w:tr>
      <w:tr w:rsidR="00E9219F" w:rsidRPr="002A39CF" w14:paraId="738CC45B"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224CC990" w14:textId="77777777" w:rsidR="00E9219F" w:rsidRPr="002A39CF" w:rsidRDefault="00E9219F" w:rsidP="00945D31">
            <w:pPr>
              <w:pStyle w:val="TAH"/>
              <w:rPr>
                <w:kern w:val="2"/>
                <w:lang w:eastAsia="zh-CN"/>
              </w:rPr>
            </w:pPr>
            <w:r w:rsidRPr="002A39CF">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DD6D9B" w14:textId="77777777" w:rsidR="00E9219F" w:rsidRPr="002A39CF" w:rsidRDefault="00E9219F" w:rsidP="00945D31">
            <w:pPr>
              <w:pStyle w:val="TAH"/>
              <w:rPr>
                <w:kern w:val="2"/>
                <w:lang w:eastAsia="zh-CN"/>
              </w:rPr>
            </w:pPr>
            <w:r w:rsidRPr="002A39CF">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C2BA69" w14:textId="77777777" w:rsidR="00E9219F" w:rsidRPr="002A39CF" w:rsidRDefault="00E9219F" w:rsidP="00945D31">
            <w:pPr>
              <w:pStyle w:val="TAH"/>
              <w:rPr>
                <w:kern w:val="2"/>
                <w:lang w:eastAsia="zh-CN"/>
              </w:rPr>
            </w:pPr>
            <w:r w:rsidRPr="002A39CF">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4762595" w14:textId="77777777" w:rsidR="00E9219F" w:rsidRPr="002A39CF" w:rsidRDefault="00E9219F" w:rsidP="00945D31">
            <w:pPr>
              <w:pStyle w:val="TAH"/>
              <w:rPr>
                <w:kern w:val="2"/>
                <w:lang w:eastAsia="zh-CN"/>
              </w:rPr>
            </w:pPr>
            <w:r w:rsidRPr="002A39CF">
              <w:rPr>
                <w:kern w:val="2"/>
                <w:lang w:eastAsia="zh-CN"/>
              </w:rPr>
              <w:t>Condition</w:t>
            </w:r>
          </w:p>
        </w:tc>
      </w:tr>
      <w:tr w:rsidR="00E9219F" w:rsidRPr="002A39CF" w14:paraId="3E0213B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A55C161" w14:textId="77777777" w:rsidR="00E9219F" w:rsidRPr="002A39CF" w:rsidRDefault="00E9219F" w:rsidP="00945D31">
            <w:pPr>
              <w:pStyle w:val="TAL"/>
              <w:rPr>
                <w:kern w:val="2"/>
                <w:lang w:eastAsia="zh-CN"/>
              </w:rPr>
            </w:pPr>
            <w:r w:rsidRPr="002A39CF">
              <w:rPr>
                <w:kern w:val="2"/>
                <w:lang w:eastAsia="zh-CN"/>
              </w:rPr>
              <w:t xml:space="preserve">SchedulingRequestResourceConfig ::= </w:t>
            </w:r>
            <w:r w:rsidRPr="002A39CF">
              <w:rPr>
                <w:snapToGrid w:val="0"/>
                <w:kern w:val="2"/>
                <w:lang w:eastAsia="zh-CN"/>
              </w:rPr>
              <w:t xml:space="preserve">SEQUENCE </w:t>
            </w: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E89CDA"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4D61F59"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57D9677" w14:textId="77777777" w:rsidR="00E9219F" w:rsidRPr="002A39CF" w:rsidRDefault="00E9219F" w:rsidP="00945D31">
            <w:pPr>
              <w:pStyle w:val="TAL"/>
              <w:rPr>
                <w:kern w:val="2"/>
                <w:lang w:eastAsia="zh-CN"/>
              </w:rPr>
            </w:pPr>
          </w:p>
        </w:tc>
      </w:tr>
      <w:tr w:rsidR="00E9219F" w:rsidRPr="002A39CF" w14:paraId="69F7112F"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70BC48EC" w14:textId="77777777" w:rsidR="00E9219F" w:rsidRPr="002A39CF" w:rsidRDefault="00E9219F" w:rsidP="00945D31">
            <w:pPr>
              <w:pStyle w:val="TAL"/>
              <w:rPr>
                <w:kern w:val="2"/>
                <w:lang w:eastAsia="zh-CN"/>
              </w:rPr>
            </w:pPr>
            <w:r w:rsidRPr="002A39CF">
              <w:rPr>
                <w:kern w:val="2"/>
                <w:lang w:eastAsia="zh-CN"/>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2466AF7"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282487D"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B23DD8C" w14:textId="77777777" w:rsidR="00E9219F" w:rsidRPr="002A39CF" w:rsidRDefault="00E9219F" w:rsidP="00945D31">
            <w:pPr>
              <w:pStyle w:val="TAL"/>
              <w:rPr>
                <w:kern w:val="2"/>
                <w:lang w:eastAsia="zh-CN"/>
              </w:rPr>
            </w:pPr>
          </w:p>
        </w:tc>
      </w:tr>
      <w:tr w:rsidR="00E9219F" w:rsidRPr="002A39CF" w14:paraId="58E64258"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465B234C" w14:textId="77777777" w:rsidR="00E9219F" w:rsidRPr="002A39CF" w:rsidRDefault="00E9219F" w:rsidP="00945D31">
            <w:pPr>
              <w:pStyle w:val="TAL"/>
              <w:rPr>
                <w:kern w:val="2"/>
                <w:lang w:eastAsia="zh-CN"/>
              </w:rPr>
            </w:pPr>
            <w:r w:rsidRPr="002A39CF">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3165F1AD" w14:textId="77777777" w:rsidR="00E9219F" w:rsidRPr="002A39CF" w:rsidRDefault="00E9219F" w:rsidP="00945D31">
            <w:pPr>
              <w:pStyle w:val="TAL"/>
              <w:rPr>
                <w:kern w:val="2"/>
                <w:lang w:eastAsia="zh-CN"/>
              </w:rPr>
            </w:pPr>
            <w:r w:rsidRPr="002A39C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EF5563C"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14FA1437" w14:textId="77777777" w:rsidR="00E9219F" w:rsidRPr="002A39CF" w:rsidRDefault="00E9219F" w:rsidP="00945D31">
            <w:pPr>
              <w:pStyle w:val="TAL"/>
              <w:rPr>
                <w:kern w:val="2"/>
                <w:lang w:eastAsia="zh-CN"/>
              </w:rPr>
            </w:pPr>
          </w:p>
        </w:tc>
      </w:tr>
      <w:tr w:rsidR="00E9219F" w:rsidRPr="002A39CF" w14:paraId="68F8523A"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48C04EF" w14:textId="77777777" w:rsidR="00E9219F" w:rsidRPr="002A39CF" w:rsidRDefault="00E9219F" w:rsidP="00945D31">
            <w:pPr>
              <w:pStyle w:val="TAL"/>
              <w:rPr>
                <w:kern w:val="2"/>
                <w:lang w:eastAsia="zh-CN"/>
              </w:rPr>
            </w:pPr>
            <w:r w:rsidRPr="002A39CF">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60BEE"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F2491C3"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8F8B9B0" w14:textId="77777777" w:rsidR="00E9219F" w:rsidRPr="002A39CF" w:rsidRDefault="00E9219F" w:rsidP="00945D31">
            <w:pPr>
              <w:pStyle w:val="TAL"/>
              <w:rPr>
                <w:kern w:val="2"/>
                <w:lang w:eastAsia="zh-CN"/>
              </w:rPr>
            </w:pPr>
          </w:p>
        </w:tc>
      </w:tr>
      <w:tr w:rsidR="00E9219F" w:rsidRPr="002A39CF" w14:paraId="0EC513E2" w14:textId="77777777" w:rsidTr="00945D31">
        <w:tc>
          <w:tcPr>
            <w:tcW w:w="4535" w:type="dxa"/>
            <w:tcBorders>
              <w:top w:val="single" w:sz="4" w:space="0" w:color="auto"/>
              <w:left w:val="single" w:sz="4" w:space="0" w:color="auto"/>
              <w:bottom w:val="single" w:sz="4" w:space="0" w:color="auto"/>
              <w:right w:val="single" w:sz="4" w:space="0" w:color="auto"/>
            </w:tcBorders>
            <w:hideMark/>
          </w:tcPr>
          <w:p w14:paraId="19776B3E" w14:textId="77777777" w:rsidR="00E9219F" w:rsidRPr="002A39CF" w:rsidRDefault="00E9219F" w:rsidP="00945D31">
            <w:pPr>
              <w:pStyle w:val="TAL"/>
              <w:rPr>
                <w:kern w:val="2"/>
                <w:lang w:eastAsia="zh-CN"/>
              </w:rPr>
            </w:pPr>
            <w:r w:rsidRPr="002A39CF">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59D9C8" w14:textId="77777777" w:rsidR="00E9219F" w:rsidRPr="002A39CF" w:rsidRDefault="00E9219F" w:rsidP="00945D31">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304803C" w14:textId="77777777" w:rsidR="00E9219F" w:rsidRPr="002A39CF" w:rsidRDefault="00E9219F" w:rsidP="00945D31">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4EB84893" w14:textId="77777777" w:rsidR="00E9219F" w:rsidRPr="002A39CF" w:rsidRDefault="00E9219F" w:rsidP="00945D31">
            <w:pPr>
              <w:pStyle w:val="TAL"/>
              <w:rPr>
                <w:kern w:val="2"/>
                <w:lang w:eastAsia="zh-CN"/>
              </w:rPr>
            </w:pPr>
          </w:p>
        </w:tc>
      </w:tr>
    </w:tbl>
    <w:p w14:paraId="39988ED5" w14:textId="77777777" w:rsidR="00E9219F" w:rsidRPr="002A39CF" w:rsidRDefault="00E9219F" w:rsidP="00E9219F"/>
    <w:p w14:paraId="2CAC5107" w14:textId="77777777" w:rsidR="00E9219F" w:rsidRPr="002A39CF" w:rsidRDefault="00E9219F" w:rsidP="00E9219F">
      <w:pPr>
        <w:pStyle w:val="H6"/>
      </w:pPr>
      <w:r w:rsidRPr="002A39CF">
        <w:t>7.5.5.9.5</w:t>
      </w:r>
      <w:r w:rsidRPr="002A39CF">
        <w:tab/>
        <w:t>Test requirements</w:t>
      </w:r>
    </w:p>
    <w:p w14:paraId="69AD569A" w14:textId="77777777" w:rsidR="00E9219F" w:rsidRPr="002A39CF" w:rsidRDefault="00E9219F" w:rsidP="00E9219F">
      <w:pPr>
        <w:rPr>
          <w:lang w:eastAsia="sv-SE"/>
        </w:rPr>
      </w:pPr>
      <w:r w:rsidRPr="002A39CF">
        <w:rPr>
          <w:lang w:eastAsia="sv-SE"/>
        </w:rPr>
        <w:t>Tables 7.5.5.9.4.1-3 and 7.5.5.9.5-1 define the primary level settings including test tolerances for SA FR2 SCell for beam failure detection and link recovery testing in DRX.</w:t>
      </w:r>
    </w:p>
    <w:p w14:paraId="39E042B7" w14:textId="77777777" w:rsidR="00E9219F" w:rsidRPr="002A39CF" w:rsidRDefault="00E9219F" w:rsidP="00E9219F">
      <w:pPr>
        <w:pStyle w:val="TH"/>
      </w:pPr>
      <w:r w:rsidRPr="002A39CF">
        <w:t>Table A.7.5.5.9.5.1-3: Cell specific test parameters for FR2 SCell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E9219F" w:rsidRPr="002A39CF" w14:paraId="562C7D59" w14:textId="77777777" w:rsidTr="00945D31">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6B6C281E" w14:textId="77777777" w:rsidR="00E9219F" w:rsidRPr="002A39CF" w:rsidRDefault="00E9219F" w:rsidP="00945D31">
            <w:pPr>
              <w:pStyle w:val="TAH"/>
              <w:spacing w:line="254" w:lineRule="auto"/>
              <w:rPr>
                <w:kern w:val="2"/>
                <w:lang w:eastAsia="zh-CN"/>
              </w:rPr>
            </w:pPr>
            <w:r w:rsidRPr="002A39CF">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2F4BE53C" w14:textId="77777777" w:rsidR="00E9219F" w:rsidRPr="002A39CF" w:rsidRDefault="00E9219F" w:rsidP="00945D31">
            <w:pPr>
              <w:pStyle w:val="TAH"/>
              <w:spacing w:line="254" w:lineRule="auto"/>
              <w:rPr>
                <w:kern w:val="2"/>
                <w:lang w:eastAsia="zh-CN"/>
              </w:rPr>
            </w:pPr>
            <w:r w:rsidRPr="002A39CF">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DA5FCA7" w14:textId="77777777" w:rsidR="00E9219F" w:rsidRPr="002A39CF" w:rsidRDefault="00E9219F" w:rsidP="00945D31">
            <w:pPr>
              <w:pStyle w:val="TAC"/>
              <w:spacing w:line="254" w:lineRule="auto"/>
              <w:rPr>
                <w:b/>
                <w:kern w:val="2"/>
                <w:lang w:eastAsia="zh-CN"/>
              </w:rPr>
            </w:pPr>
            <w:r w:rsidRPr="002A39CF">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3DA3B94" w14:textId="77777777" w:rsidR="00E9219F" w:rsidRPr="002A39CF" w:rsidRDefault="00E9219F" w:rsidP="00945D31">
            <w:pPr>
              <w:pStyle w:val="TAH"/>
              <w:spacing w:line="254" w:lineRule="auto"/>
              <w:rPr>
                <w:kern w:val="2"/>
                <w:lang w:eastAsia="zh-CN"/>
              </w:rPr>
            </w:pPr>
            <w:r w:rsidRPr="002A39CF">
              <w:rPr>
                <w:kern w:val="2"/>
                <w:lang w:eastAsia="zh-CN"/>
              </w:rPr>
              <w:t>Cell2</w:t>
            </w:r>
          </w:p>
        </w:tc>
      </w:tr>
      <w:tr w:rsidR="00E9219F" w:rsidRPr="002A39CF" w14:paraId="5A100084" w14:textId="77777777" w:rsidTr="00945D31">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03D19E58" w14:textId="77777777" w:rsidR="00E9219F" w:rsidRPr="002A39CF" w:rsidRDefault="00E9219F" w:rsidP="00945D31">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1BB455BC" w14:textId="77777777" w:rsidR="00E9219F" w:rsidRPr="002A39CF" w:rsidRDefault="00E9219F" w:rsidP="00945D31">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49D6E0" w14:textId="77777777" w:rsidR="00E9219F" w:rsidRPr="002A39CF" w:rsidRDefault="00E9219F" w:rsidP="00945D31">
            <w:pPr>
              <w:pStyle w:val="TAC"/>
              <w:spacing w:line="254" w:lineRule="auto"/>
              <w:rPr>
                <w:b/>
                <w:kern w:val="2"/>
                <w:lang w:eastAsia="zh-CN"/>
              </w:rPr>
            </w:pPr>
            <w:r w:rsidRPr="002A39CF">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5BC53773" w14:textId="77777777" w:rsidR="00E9219F" w:rsidRPr="002A39CF" w:rsidRDefault="00E9219F" w:rsidP="00945D31">
            <w:pPr>
              <w:pStyle w:val="TAH"/>
              <w:spacing w:line="254" w:lineRule="auto"/>
              <w:rPr>
                <w:kern w:val="2"/>
                <w:lang w:eastAsia="zh-CN"/>
              </w:rPr>
            </w:pPr>
            <w:r w:rsidRPr="002A39CF">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7ED1C28" w14:textId="77777777" w:rsidR="00E9219F" w:rsidRPr="002A39CF" w:rsidRDefault="00E9219F" w:rsidP="00945D31">
            <w:pPr>
              <w:pStyle w:val="TAH"/>
              <w:spacing w:line="254" w:lineRule="auto"/>
              <w:rPr>
                <w:kern w:val="2"/>
                <w:lang w:eastAsia="zh-CN"/>
              </w:rPr>
            </w:pPr>
            <w:r w:rsidRPr="002A39CF">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1E5DFB28" w14:textId="77777777" w:rsidR="00E9219F" w:rsidRPr="002A39CF" w:rsidRDefault="00E9219F" w:rsidP="00945D31">
            <w:pPr>
              <w:pStyle w:val="TAH"/>
              <w:spacing w:line="254" w:lineRule="auto"/>
              <w:rPr>
                <w:kern w:val="2"/>
                <w:lang w:eastAsia="zh-CN"/>
              </w:rPr>
            </w:pPr>
            <w:r w:rsidRPr="002A39CF">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1678F218" w14:textId="77777777" w:rsidR="00E9219F" w:rsidRPr="002A39CF" w:rsidRDefault="00E9219F" w:rsidP="00945D31">
            <w:pPr>
              <w:pStyle w:val="TAH"/>
              <w:spacing w:line="254" w:lineRule="auto"/>
              <w:rPr>
                <w:kern w:val="2"/>
                <w:lang w:eastAsia="zh-CN"/>
              </w:rPr>
            </w:pPr>
            <w:r w:rsidRPr="002A39CF">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8EC3DEA" w14:textId="77777777" w:rsidR="00E9219F" w:rsidRPr="002A39CF" w:rsidRDefault="00E9219F" w:rsidP="00945D31">
            <w:pPr>
              <w:pStyle w:val="TAH"/>
              <w:spacing w:line="254" w:lineRule="auto"/>
              <w:rPr>
                <w:kern w:val="2"/>
                <w:lang w:eastAsia="zh-CN"/>
              </w:rPr>
            </w:pPr>
            <w:r w:rsidRPr="002A39CF">
              <w:rPr>
                <w:kern w:val="2"/>
                <w:lang w:eastAsia="zh-CN"/>
              </w:rPr>
              <w:t>T5</w:t>
            </w:r>
          </w:p>
        </w:tc>
      </w:tr>
      <w:tr w:rsidR="00E9219F" w:rsidRPr="002A39CF" w14:paraId="30F7C4A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32F09EDF" w14:textId="77777777" w:rsidR="00E9219F" w:rsidRPr="002A39CF" w:rsidRDefault="00E9219F" w:rsidP="00945D31">
            <w:pPr>
              <w:pStyle w:val="TAL"/>
              <w:spacing w:line="254" w:lineRule="auto"/>
              <w:rPr>
                <w:kern w:val="2"/>
                <w:lang w:eastAsia="ja-JP"/>
              </w:rPr>
            </w:pPr>
            <w:r w:rsidRPr="002A39CF">
              <w:rPr>
                <w:kern w:val="2"/>
                <w:lang w:eastAsia="zh-CN"/>
              </w:rPr>
              <w:lastRenderedPageBreak/>
              <w:t>AoA setup</w:t>
            </w:r>
          </w:p>
        </w:tc>
        <w:tc>
          <w:tcPr>
            <w:tcW w:w="993" w:type="dxa"/>
            <w:tcBorders>
              <w:top w:val="single" w:sz="4" w:space="0" w:color="auto"/>
              <w:left w:val="single" w:sz="4" w:space="0" w:color="auto"/>
              <w:bottom w:val="single" w:sz="4" w:space="0" w:color="auto"/>
              <w:right w:val="single" w:sz="4" w:space="0" w:color="auto"/>
            </w:tcBorders>
          </w:tcPr>
          <w:p w14:paraId="540B9F76" w14:textId="77777777" w:rsidR="00E9219F" w:rsidRPr="002A39CF" w:rsidRDefault="00E9219F" w:rsidP="00945D31">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5CF15286" w14:textId="77777777" w:rsidR="00E9219F" w:rsidRPr="002A39CF" w:rsidRDefault="00E9219F" w:rsidP="00945D31">
            <w:pPr>
              <w:pStyle w:val="TAC"/>
              <w:spacing w:line="254" w:lineRule="auto"/>
              <w:rPr>
                <w:kern w:val="2"/>
                <w:lang w:eastAsia="zh-CN"/>
              </w:rPr>
            </w:pPr>
            <w:r w:rsidRPr="002A39CF">
              <w:rPr>
                <w:rFonts w:cs="v4.2.0"/>
                <w:kern w:val="2"/>
                <w:lang w:eastAsia="zh-CN"/>
              </w:rPr>
              <w:t>Setup 3 as specified in clause A.9.1</w:t>
            </w:r>
          </w:p>
        </w:tc>
      </w:tr>
      <w:tr w:rsidR="00E9219F" w:rsidRPr="002A39CF" w14:paraId="1E4FCAFB"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2C40430A" w14:textId="77777777" w:rsidR="00E9219F" w:rsidRPr="002A39CF" w:rsidRDefault="00E9219F" w:rsidP="00945D31">
            <w:pPr>
              <w:pStyle w:val="TAL"/>
              <w:spacing w:line="254" w:lineRule="auto"/>
              <w:rPr>
                <w:kern w:val="2"/>
                <w:lang w:eastAsia="zh-CN"/>
              </w:rPr>
            </w:pPr>
            <w:r w:rsidRPr="002A39CF">
              <w:rPr>
                <w:kern w:val="2"/>
                <w:lang w:eastAsia="zh-CN"/>
              </w:rPr>
              <w:t xml:space="preserve">Assumption for UE beams </w:t>
            </w:r>
            <w:r w:rsidRPr="002A39CF">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3858A096" w14:textId="77777777" w:rsidR="00E9219F" w:rsidRPr="002A39CF"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157F0C" w14:textId="77777777" w:rsidR="00E9219F" w:rsidRPr="002A39CF" w:rsidRDefault="00E9219F" w:rsidP="00945D31">
            <w:pPr>
              <w:pStyle w:val="TAC"/>
              <w:spacing w:line="254" w:lineRule="auto"/>
              <w:rPr>
                <w:kern w:val="2"/>
                <w:lang w:eastAsia="zh-CN"/>
              </w:rPr>
            </w:pPr>
            <w:r w:rsidRPr="002A39CF">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2B7C00F" w14:textId="77777777" w:rsidR="00E9219F" w:rsidRPr="002A39CF" w:rsidRDefault="00E9219F" w:rsidP="00945D31">
            <w:pPr>
              <w:pStyle w:val="TAC"/>
              <w:spacing w:line="254" w:lineRule="auto"/>
              <w:rPr>
                <w:rFonts w:eastAsia="MS Mincho"/>
                <w:kern w:val="2"/>
                <w:lang w:eastAsia="zh-CN"/>
              </w:rPr>
            </w:pPr>
            <w:r w:rsidRPr="002A39CF">
              <w:rPr>
                <w:rFonts w:eastAsia="MS Mincho"/>
                <w:kern w:val="2"/>
                <w:lang w:eastAsia="zh-CN"/>
              </w:rPr>
              <w:t>Rough</w:t>
            </w:r>
          </w:p>
        </w:tc>
      </w:tr>
      <w:tr w:rsidR="00E9219F" w:rsidRPr="002A39CF" w14:paraId="63675F29" w14:textId="77777777" w:rsidTr="00945D31">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2AB641" w14:textId="77777777" w:rsidR="00E9219F" w:rsidRPr="002A39CF" w:rsidRDefault="00E9219F" w:rsidP="00945D31">
            <w:pPr>
              <w:pStyle w:val="TAL"/>
              <w:spacing w:line="254" w:lineRule="auto"/>
              <w:rPr>
                <w:kern w:val="2"/>
                <w:lang w:eastAsia="zh-CN"/>
              </w:rPr>
            </w:pPr>
            <w:r w:rsidRPr="002A39CF">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5F9EC8DB"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nil"/>
              <w:right w:val="single" w:sz="4" w:space="0" w:color="auto"/>
            </w:tcBorders>
          </w:tcPr>
          <w:p w14:paraId="698C7377" w14:textId="77777777" w:rsidR="00E9219F" w:rsidRPr="002A39CF" w:rsidRDefault="00E9219F" w:rsidP="00945D31">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C368A60" w14:textId="77777777" w:rsidR="00E9219F" w:rsidRPr="002A39CF" w:rsidRDefault="00E9219F" w:rsidP="00945D31">
            <w:pPr>
              <w:pStyle w:val="TAC"/>
              <w:spacing w:line="254" w:lineRule="auto"/>
              <w:rPr>
                <w:kern w:val="2"/>
                <w:lang w:eastAsia="zh-CN"/>
              </w:rPr>
            </w:pPr>
            <w:r w:rsidRPr="002A39CF">
              <w:rPr>
                <w:kern w:val="2"/>
                <w:lang w:eastAsia="zh-CN"/>
              </w:rPr>
              <w:t>0</w:t>
            </w:r>
          </w:p>
        </w:tc>
      </w:tr>
      <w:tr w:rsidR="00E9219F" w:rsidRPr="002A39CF" w14:paraId="576499D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FBAA361" w14:textId="77777777" w:rsidR="00E9219F" w:rsidRPr="002A39CF" w:rsidRDefault="00E9219F" w:rsidP="00945D31">
            <w:pPr>
              <w:pStyle w:val="TAL"/>
              <w:spacing w:line="254" w:lineRule="auto"/>
              <w:rPr>
                <w:kern w:val="2"/>
                <w:lang w:eastAsia="zh-CN"/>
              </w:rPr>
            </w:pPr>
            <w:r w:rsidRPr="002A39CF">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061A80E8"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41CFEE64"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0F94F50" w14:textId="77777777" w:rsidR="00E9219F" w:rsidRPr="002A39CF" w:rsidRDefault="00E9219F" w:rsidP="00945D31">
            <w:pPr>
              <w:spacing w:after="0"/>
              <w:rPr>
                <w:rFonts w:ascii="Arial" w:hAnsi="Arial"/>
                <w:kern w:val="2"/>
                <w:sz w:val="18"/>
                <w:lang w:eastAsia="zh-CN"/>
              </w:rPr>
            </w:pPr>
          </w:p>
        </w:tc>
      </w:tr>
      <w:tr w:rsidR="00E9219F" w:rsidRPr="002A39CF" w14:paraId="39CCEEE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96F790B" w14:textId="77777777" w:rsidR="00E9219F" w:rsidRPr="002A39CF" w:rsidRDefault="00E9219F" w:rsidP="00945D31">
            <w:pPr>
              <w:pStyle w:val="TAL"/>
              <w:spacing w:line="254" w:lineRule="auto"/>
              <w:rPr>
                <w:kern w:val="2"/>
                <w:lang w:eastAsia="zh-CN"/>
              </w:rPr>
            </w:pPr>
            <w:r w:rsidRPr="002A39CF">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548378F5"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52C4204D"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491806E2" w14:textId="77777777" w:rsidR="00E9219F" w:rsidRPr="002A39CF" w:rsidRDefault="00E9219F" w:rsidP="00945D31">
            <w:pPr>
              <w:spacing w:after="0"/>
              <w:rPr>
                <w:rFonts w:ascii="Arial" w:hAnsi="Arial"/>
                <w:kern w:val="2"/>
                <w:sz w:val="18"/>
                <w:lang w:eastAsia="zh-CN"/>
              </w:rPr>
            </w:pPr>
          </w:p>
        </w:tc>
      </w:tr>
      <w:tr w:rsidR="00E9219F" w:rsidRPr="002A39CF" w14:paraId="43A72DE4"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5F710B5" w14:textId="77777777" w:rsidR="00E9219F" w:rsidRPr="002A39CF" w:rsidRDefault="00E9219F" w:rsidP="00945D31">
            <w:pPr>
              <w:pStyle w:val="TAL"/>
              <w:spacing w:line="254" w:lineRule="auto"/>
              <w:rPr>
                <w:kern w:val="2"/>
                <w:lang w:eastAsia="zh-CN"/>
              </w:rPr>
            </w:pPr>
            <w:r w:rsidRPr="002A39CF">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7248A6F9"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683A99A3"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B24F3BC" w14:textId="77777777" w:rsidR="00E9219F" w:rsidRPr="002A39CF" w:rsidRDefault="00E9219F" w:rsidP="00945D31">
            <w:pPr>
              <w:spacing w:after="0"/>
              <w:rPr>
                <w:rFonts w:ascii="Arial" w:hAnsi="Arial"/>
                <w:kern w:val="2"/>
                <w:sz w:val="18"/>
                <w:lang w:eastAsia="zh-CN"/>
              </w:rPr>
            </w:pPr>
          </w:p>
        </w:tc>
      </w:tr>
      <w:tr w:rsidR="00E9219F" w:rsidRPr="002A39CF" w14:paraId="3E1B166C" w14:textId="77777777" w:rsidTr="00945D31">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F985F50" w14:textId="77777777" w:rsidR="00E9219F" w:rsidRPr="002A39CF" w:rsidRDefault="00E9219F" w:rsidP="00945D31">
            <w:pPr>
              <w:pStyle w:val="TAL"/>
              <w:spacing w:line="254" w:lineRule="auto"/>
              <w:rPr>
                <w:kern w:val="2"/>
                <w:lang w:eastAsia="zh-CN"/>
              </w:rPr>
            </w:pPr>
            <w:r w:rsidRPr="002A39CF">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138D77F3"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hideMark/>
          </w:tcPr>
          <w:p w14:paraId="353F70BB" w14:textId="77777777" w:rsidR="00E9219F" w:rsidRPr="002A39CF" w:rsidRDefault="00E9219F" w:rsidP="00945D31">
            <w:pPr>
              <w:pStyle w:val="TAC"/>
              <w:spacing w:line="254" w:lineRule="auto"/>
              <w:rPr>
                <w:kern w:val="2"/>
                <w:lang w:eastAsia="zh-CN"/>
              </w:rPr>
            </w:pPr>
            <w:r w:rsidRPr="002A39CF">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5DD48C66" w14:textId="77777777" w:rsidR="00E9219F" w:rsidRPr="002A39CF" w:rsidRDefault="00E9219F" w:rsidP="00945D31">
            <w:pPr>
              <w:spacing w:after="0"/>
              <w:rPr>
                <w:rFonts w:ascii="Arial" w:hAnsi="Arial"/>
                <w:kern w:val="2"/>
                <w:sz w:val="18"/>
                <w:lang w:eastAsia="zh-CN"/>
              </w:rPr>
            </w:pPr>
          </w:p>
        </w:tc>
      </w:tr>
      <w:tr w:rsidR="00E9219F" w:rsidRPr="002A39CF" w14:paraId="61A3EB5F"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0380042" w14:textId="77777777" w:rsidR="00E9219F" w:rsidRPr="002A39CF" w:rsidRDefault="00E9219F" w:rsidP="00945D31">
            <w:pPr>
              <w:pStyle w:val="TAL"/>
              <w:spacing w:line="254" w:lineRule="auto"/>
              <w:rPr>
                <w:kern w:val="2"/>
                <w:lang w:eastAsia="zh-CN"/>
              </w:rPr>
            </w:pPr>
            <w:r w:rsidRPr="002A39CF">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6F6EA157"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02307DBF"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1954B4AC" w14:textId="77777777" w:rsidR="00E9219F" w:rsidRPr="002A39CF" w:rsidRDefault="00E9219F" w:rsidP="00945D31">
            <w:pPr>
              <w:spacing w:after="0"/>
              <w:rPr>
                <w:rFonts w:ascii="Arial" w:hAnsi="Arial"/>
                <w:kern w:val="2"/>
                <w:sz w:val="18"/>
                <w:lang w:eastAsia="zh-CN"/>
              </w:rPr>
            </w:pPr>
          </w:p>
        </w:tc>
      </w:tr>
      <w:tr w:rsidR="00E9219F" w:rsidRPr="002A39CF" w14:paraId="7EA833BE"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88997E4" w14:textId="77777777" w:rsidR="00E9219F" w:rsidRPr="002A39CF" w:rsidRDefault="00E9219F" w:rsidP="00945D31">
            <w:pPr>
              <w:pStyle w:val="TAL"/>
              <w:spacing w:line="254" w:lineRule="auto"/>
              <w:rPr>
                <w:kern w:val="2"/>
                <w:lang w:eastAsia="zh-CN"/>
              </w:rPr>
            </w:pPr>
            <w:r w:rsidRPr="002A39CF">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0194F3C1"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4A57D222"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62543D6" w14:textId="77777777" w:rsidR="00E9219F" w:rsidRPr="002A39CF" w:rsidRDefault="00E9219F" w:rsidP="00945D31">
            <w:pPr>
              <w:spacing w:after="0"/>
              <w:rPr>
                <w:rFonts w:ascii="Arial" w:hAnsi="Arial"/>
                <w:kern w:val="2"/>
                <w:sz w:val="18"/>
                <w:lang w:eastAsia="zh-CN"/>
              </w:rPr>
            </w:pPr>
          </w:p>
        </w:tc>
      </w:tr>
      <w:tr w:rsidR="00E9219F" w:rsidRPr="002A39CF" w14:paraId="47354578"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5D5F969" w14:textId="77777777" w:rsidR="00E9219F" w:rsidRPr="002A39CF" w:rsidRDefault="00E9219F" w:rsidP="00945D31">
            <w:pPr>
              <w:pStyle w:val="TAL"/>
              <w:spacing w:line="254" w:lineRule="auto"/>
              <w:rPr>
                <w:kern w:val="2"/>
                <w:lang w:eastAsia="zh-CN"/>
              </w:rPr>
            </w:pPr>
            <w:r w:rsidRPr="002A39CF">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4CCDEE83"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nil"/>
              <w:right w:val="single" w:sz="4" w:space="0" w:color="auto"/>
            </w:tcBorders>
          </w:tcPr>
          <w:p w14:paraId="1343E85E"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2F360A48" w14:textId="77777777" w:rsidR="00E9219F" w:rsidRPr="002A39CF" w:rsidRDefault="00E9219F" w:rsidP="00945D31">
            <w:pPr>
              <w:spacing w:after="0"/>
              <w:rPr>
                <w:rFonts w:ascii="Arial" w:hAnsi="Arial"/>
                <w:kern w:val="2"/>
                <w:sz w:val="18"/>
                <w:lang w:eastAsia="zh-CN"/>
              </w:rPr>
            </w:pPr>
          </w:p>
        </w:tc>
      </w:tr>
      <w:tr w:rsidR="00E9219F" w:rsidRPr="002A39CF" w14:paraId="409B31BC" w14:textId="77777777" w:rsidTr="00945D31">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1B6FA36" w14:textId="77777777" w:rsidR="00E9219F" w:rsidRPr="002A39CF" w:rsidRDefault="00E9219F" w:rsidP="00945D31">
            <w:pPr>
              <w:pStyle w:val="TAL"/>
              <w:spacing w:line="254" w:lineRule="auto"/>
              <w:rPr>
                <w:kern w:val="2"/>
                <w:lang w:eastAsia="zh-CN"/>
              </w:rPr>
            </w:pPr>
            <w:r w:rsidRPr="002A39CF">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3A9DFDB"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nil"/>
              <w:left w:val="single" w:sz="4" w:space="0" w:color="auto"/>
              <w:bottom w:val="single" w:sz="4" w:space="0" w:color="auto"/>
              <w:right w:val="single" w:sz="4" w:space="0" w:color="auto"/>
            </w:tcBorders>
          </w:tcPr>
          <w:p w14:paraId="66FDA029" w14:textId="77777777" w:rsidR="00E9219F" w:rsidRPr="002A39CF" w:rsidRDefault="00E9219F" w:rsidP="00945D31">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2AF6294D" w14:textId="77777777" w:rsidR="00E9219F" w:rsidRPr="002A39CF" w:rsidRDefault="00E9219F" w:rsidP="00945D31">
            <w:pPr>
              <w:spacing w:after="0"/>
              <w:rPr>
                <w:rFonts w:ascii="Arial" w:hAnsi="Arial"/>
                <w:kern w:val="2"/>
                <w:sz w:val="18"/>
                <w:lang w:eastAsia="zh-CN"/>
              </w:rPr>
            </w:pPr>
          </w:p>
        </w:tc>
      </w:tr>
      <w:tr w:rsidR="00E9219F" w:rsidRPr="002A39CF" w14:paraId="55AA5FE3"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1CCFCD12" w14:textId="77777777" w:rsidR="00E9219F" w:rsidRPr="002A39CF" w:rsidRDefault="00E9219F" w:rsidP="00945D31">
            <w:pPr>
              <w:pStyle w:val="TAL"/>
              <w:spacing w:line="254" w:lineRule="auto"/>
              <w:rPr>
                <w:kern w:val="2"/>
                <w:lang w:eastAsia="zh-CN"/>
              </w:rPr>
            </w:pPr>
            <w:r w:rsidRPr="002A39CF">
              <w:rPr>
                <w:kern w:val="2"/>
                <w:lang w:eastAsia="zh-CN"/>
              </w:rPr>
              <w:t>SNR_CSI-RS</w:t>
            </w:r>
            <w:r w:rsidRPr="002A39CF">
              <w:rPr>
                <w:rFonts w:eastAsia="?? ??"/>
                <w:kern w:val="2"/>
                <w:lang w:eastAsia="zh-CN"/>
              </w:rPr>
              <w:t xml:space="preserve"> of </w:t>
            </w:r>
            <w:r w:rsidRPr="002A39CF">
              <w:rPr>
                <w:kern w:val="2"/>
                <w:lang w:eastAsia="zh-CN"/>
              </w:rPr>
              <w:t>set q</w:t>
            </w:r>
            <w:r w:rsidRPr="002A39CF">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FAE1DC"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B7A936" w14:textId="397908C8" w:rsidR="00E9219F" w:rsidRPr="002A39CF" w:rsidRDefault="00B435DE" w:rsidP="00945D31">
            <w:pPr>
              <w:pStyle w:val="TAC"/>
              <w:spacing w:line="254" w:lineRule="auto"/>
              <w:rPr>
                <w:kern w:val="2"/>
                <w:lang w:eastAsia="zh-CN"/>
              </w:rPr>
            </w:pPr>
            <w:r>
              <w:rPr>
                <w:kern w:val="2"/>
                <w:lang w:eastAsia="zh-CN"/>
              </w:rPr>
              <w:t>13.7</w:t>
            </w:r>
            <w:del w:id="28"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E352DC" w14:textId="34FAED90" w:rsidR="00E9219F" w:rsidRPr="002A39CF" w:rsidRDefault="00E9219F" w:rsidP="00945D31">
            <w:pPr>
              <w:pStyle w:val="TAC"/>
              <w:spacing w:line="254" w:lineRule="auto"/>
              <w:rPr>
                <w:kern w:val="2"/>
                <w:lang w:eastAsia="zh-CN"/>
              </w:rPr>
            </w:pPr>
            <w:del w:id="29" w:author="Samsung" w:date="2023-08-09T10:31:00Z">
              <w:r w:rsidRPr="002A39CF" w:rsidDel="00E9219F">
                <w:rPr>
                  <w:rFonts w:eastAsia="MS Mincho"/>
                  <w:kern w:val="2"/>
                  <w:lang w:eastAsia="zh-CN"/>
                </w:rPr>
                <w:delText>5</w:delText>
              </w:r>
              <w:r w:rsidRPr="002A39CF" w:rsidDel="00E9219F">
                <w:rPr>
                  <w:kern w:val="2"/>
                  <w:lang w:eastAsia="zh-CN"/>
                </w:rPr>
                <w:delText>+TT</w:delText>
              </w:r>
            </w:del>
            <w:ins w:id="30" w:author="Samsung" w:date="2023-08-09T10:31:00Z">
              <w:r>
                <w:rPr>
                  <w:rFonts w:eastAsia="MS Mincho"/>
                  <w:kern w:val="2"/>
                  <w:lang w:eastAsia="zh-CN"/>
                </w:rPr>
                <w:t>13.7</w:t>
              </w:r>
            </w:ins>
          </w:p>
        </w:tc>
        <w:tc>
          <w:tcPr>
            <w:tcW w:w="879" w:type="dxa"/>
            <w:tcBorders>
              <w:top w:val="single" w:sz="4" w:space="0" w:color="auto"/>
              <w:left w:val="single" w:sz="4" w:space="0" w:color="auto"/>
              <w:bottom w:val="single" w:sz="4" w:space="0" w:color="auto"/>
              <w:right w:val="single" w:sz="4" w:space="0" w:color="auto"/>
            </w:tcBorders>
            <w:hideMark/>
          </w:tcPr>
          <w:p w14:paraId="68EE9E62" w14:textId="07FA8727" w:rsidR="00E9219F" w:rsidRPr="002A39CF" w:rsidRDefault="00E9219F" w:rsidP="00945D31">
            <w:pPr>
              <w:pStyle w:val="TAC"/>
              <w:spacing w:line="254" w:lineRule="auto"/>
              <w:rPr>
                <w:kern w:val="2"/>
                <w:lang w:eastAsia="zh-CN"/>
              </w:rPr>
            </w:pPr>
            <w:del w:id="31" w:author="Samsung" w:date="2023-08-09T10:31:00Z">
              <w:r w:rsidRPr="002A39CF" w:rsidDel="00E9219F">
                <w:rPr>
                  <w:rFonts w:eastAsia="MS Mincho"/>
                  <w:kern w:val="2"/>
                  <w:lang w:eastAsia="zh-CN"/>
                </w:rPr>
                <w:delText>-3</w:delText>
              </w:r>
              <w:r w:rsidRPr="002A39CF" w:rsidDel="00E9219F">
                <w:rPr>
                  <w:kern w:val="2"/>
                  <w:lang w:eastAsia="zh-CN"/>
                </w:rPr>
                <w:delText>+TT</w:delText>
              </w:r>
            </w:del>
            <w:ins w:id="32" w:author="Samsung" w:date="2023-08-09T10:31:00Z">
              <w:r>
                <w:rPr>
                  <w:rFonts w:eastAsia="MS Mincho"/>
                  <w:kern w:val="2"/>
                  <w:lang w:eastAsia="zh-CN"/>
                </w:rPr>
                <w:t>5.7</w:t>
              </w:r>
            </w:ins>
          </w:p>
        </w:tc>
        <w:tc>
          <w:tcPr>
            <w:tcW w:w="879" w:type="dxa"/>
            <w:tcBorders>
              <w:top w:val="single" w:sz="4" w:space="0" w:color="auto"/>
              <w:left w:val="single" w:sz="4" w:space="0" w:color="auto"/>
              <w:bottom w:val="single" w:sz="4" w:space="0" w:color="auto"/>
              <w:right w:val="single" w:sz="4" w:space="0" w:color="auto"/>
            </w:tcBorders>
            <w:hideMark/>
          </w:tcPr>
          <w:p w14:paraId="253EF4FD" w14:textId="311F86C3" w:rsidR="00E9219F" w:rsidRPr="002A39CF" w:rsidRDefault="00E9219F" w:rsidP="00945D31">
            <w:pPr>
              <w:pStyle w:val="TAC"/>
              <w:spacing w:line="254" w:lineRule="auto"/>
              <w:rPr>
                <w:kern w:val="2"/>
                <w:lang w:eastAsia="zh-CN"/>
              </w:rPr>
            </w:pPr>
            <w:r w:rsidRPr="002A39CF">
              <w:rPr>
                <w:rFonts w:eastAsia="MS Mincho"/>
                <w:kern w:val="2"/>
                <w:lang w:eastAsia="zh-CN"/>
              </w:rPr>
              <w:t>-12</w:t>
            </w:r>
            <w:del w:id="33" w:author="Samsung" w:date="2023-08-09T10:31: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B494A26" w14:textId="77777777" w:rsidR="00E9219F" w:rsidRPr="002A39CF" w:rsidRDefault="00E9219F" w:rsidP="00945D31">
            <w:pPr>
              <w:pStyle w:val="TAC"/>
              <w:spacing w:line="254" w:lineRule="auto"/>
              <w:rPr>
                <w:kern w:val="2"/>
                <w:lang w:eastAsia="zh-CN"/>
              </w:rPr>
            </w:pPr>
            <w:r w:rsidRPr="002A39CF">
              <w:rPr>
                <w:rFonts w:eastAsia="MS Mincho"/>
                <w:kern w:val="2"/>
                <w:lang w:eastAsia="zh-CN"/>
              </w:rPr>
              <w:t>-12</w:t>
            </w:r>
            <w:del w:id="34" w:author="Samsung" w:date="2023-08-09T10:31: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5AE9581" w14:textId="77777777" w:rsidR="00E9219F" w:rsidRPr="002A39CF" w:rsidRDefault="00E9219F" w:rsidP="00945D31">
            <w:pPr>
              <w:pStyle w:val="TAC"/>
              <w:spacing w:line="254" w:lineRule="auto"/>
              <w:rPr>
                <w:kern w:val="2"/>
                <w:lang w:eastAsia="zh-CN"/>
              </w:rPr>
            </w:pPr>
            <w:r w:rsidRPr="002A39CF">
              <w:rPr>
                <w:rFonts w:eastAsia="MS Mincho"/>
                <w:kern w:val="2"/>
                <w:lang w:eastAsia="zh-CN"/>
              </w:rPr>
              <w:t>-12</w:t>
            </w:r>
            <w:del w:id="35" w:author="Samsung" w:date="2023-08-09T10:31:00Z">
              <w:r w:rsidRPr="002A39CF" w:rsidDel="00E9219F">
                <w:rPr>
                  <w:kern w:val="2"/>
                  <w:lang w:eastAsia="zh-CN"/>
                </w:rPr>
                <w:delText>+TT</w:delText>
              </w:r>
            </w:del>
          </w:p>
        </w:tc>
      </w:tr>
      <w:tr w:rsidR="00E9219F" w:rsidRPr="002A39CF" w14:paraId="316B7DA0"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42D6222" w14:textId="2476B68A" w:rsidR="00E9219F" w:rsidRPr="002A39CF" w:rsidRDefault="00E9219F" w:rsidP="00945D31">
            <w:pPr>
              <w:pStyle w:val="TAL"/>
              <w:spacing w:line="254" w:lineRule="auto"/>
              <w:rPr>
                <w:kern w:val="2"/>
                <w:lang w:eastAsia="zh-CN"/>
              </w:rPr>
            </w:pPr>
            <w:r w:rsidRPr="002A39CF">
              <w:rPr>
                <w:kern w:val="2"/>
                <w:lang w:eastAsia="zh-CN"/>
              </w:rPr>
              <w:t>SNR_CSI-RS of set q</w:t>
            </w:r>
            <w:del w:id="36" w:author="Samsung" w:date="2023-08-17T15:16:00Z">
              <w:r w:rsidRPr="002A39CF" w:rsidDel="003659C0">
                <w:rPr>
                  <w:kern w:val="2"/>
                  <w:vertAlign w:val="subscript"/>
                  <w:lang w:eastAsia="zh-CN"/>
                </w:rPr>
                <w:delText>1,0</w:delText>
              </w:r>
            </w:del>
            <w:ins w:id="37" w:author="Samsung" w:date="2023-08-17T15:16:00Z">
              <w:r w:rsidR="003659C0">
                <w:rPr>
                  <w:kern w:val="2"/>
                  <w:vertAlign w:val="subscript"/>
                  <w:lang w:eastAsia="zh-CN"/>
                </w:rPr>
                <w:t>0,1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1A5D95"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8515E9" w14:textId="1368CE16" w:rsidR="00E9219F" w:rsidRPr="002A39CF" w:rsidRDefault="00B435DE" w:rsidP="00945D31">
            <w:pPr>
              <w:pStyle w:val="TAC"/>
              <w:spacing w:line="254" w:lineRule="auto"/>
              <w:rPr>
                <w:kern w:val="2"/>
                <w:lang w:eastAsia="zh-CN"/>
              </w:rPr>
            </w:pPr>
            <w:r>
              <w:rPr>
                <w:kern w:val="2"/>
                <w:lang w:eastAsia="zh-CN"/>
              </w:rPr>
              <w:t>13.7</w:t>
            </w:r>
            <w:del w:id="38"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EA6845A" w14:textId="04BB2D96" w:rsidR="00E9219F" w:rsidRPr="002A39CF" w:rsidRDefault="0085552B" w:rsidP="00945D31">
            <w:pPr>
              <w:pStyle w:val="TAC"/>
              <w:spacing w:line="254" w:lineRule="auto"/>
              <w:rPr>
                <w:rFonts w:eastAsia="MS Mincho"/>
                <w:kern w:val="2"/>
                <w:lang w:eastAsia="zh-CN"/>
              </w:rPr>
            </w:pPr>
            <w:ins w:id="39" w:author="Samsung" w:date="2023-08-09T10:31:00Z">
              <w:r>
                <w:rPr>
                  <w:rFonts w:eastAsia="MS Mincho"/>
                  <w:kern w:val="2"/>
                  <w:lang w:eastAsia="zh-CN"/>
                </w:rPr>
                <w:t>13.7</w:t>
              </w:r>
            </w:ins>
            <w:del w:id="40"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5306283" w14:textId="2758867A" w:rsidR="00E9219F" w:rsidRPr="002A39CF" w:rsidRDefault="0085552B" w:rsidP="00945D31">
            <w:pPr>
              <w:pStyle w:val="TAC"/>
              <w:spacing w:line="254" w:lineRule="auto"/>
              <w:rPr>
                <w:rFonts w:eastAsia="MS Mincho"/>
                <w:kern w:val="2"/>
                <w:lang w:eastAsia="zh-CN"/>
              </w:rPr>
            </w:pPr>
            <w:ins w:id="41" w:author="Samsung" w:date="2023-08-09T10:31:00Z">
              <w:r>
                <w:rPr>
                  <w:rFonts w:eastAsia="MS Mincho"/>
                  <w:kern w:val="2"/>
                  <w:lang w:eastAsia="zh-CN"/>
                </w:rPr>
                <w:t>13.7</w:t>
              </w:r>
            </w:ins>
            <w:del w:id="42"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C40120F" w14:textId="4CEC116E" w:rsidR="00E9219F" w:rsidRPr="002A39CF" w:rsidRDefault="0085552B" w:rsidP="00945D31">
            <w:pPr>
              <w:pStyle w:val="TAC"/>
              <w:spacing w:line="254" w:lineRule="auto"/>
              <w:rPr>
                <w:rFonts w:eastAsia="MS Mincho"/>
                <w:kern w:val="2"/>
                <w:lang w:eastAsia="zh-CN"/>
              </w:rPr>
            </w:pPr>
            <w:ins w:id="43" w:author="Samsung" w:date="2023-08-09T10:31:00Z">
              <w:r>
                <w:rPr>
                  <w:rFonts w:eastAsia="MS Mincho"/>
                  <w:kern w:val="2"/>
                  <w:lang w:eastAsia="zh-CN"/>
                </w:rPr>
                <w:t>13.7</w:t>
              </w:r>
            </w:ins>
            <w:del w:id="44"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61019473" w14:textId="2C69035F" w:rsidR="00E9219F" w:rsidRPr="002A39CF" w:rsidRDefault="0085552B" w:rsidP="00945D31">
            <w:pPr>
              <w:pStyle w:val="TAC"/>
              <w:spacing w:line="254" w:lineRule="auto"/>
              <w:rPr>
                <w:rFonts w:eastAsia="MS Mincho"/>
                <w:kern w:val="2"/>
                <w:lang w:eastAsia="zh-CN"/>
              </w:rPr>
            </w:pPr>
            <w:ins w:id="45" w:author="Samsung" w:date="2023-08-09T10:31:00Z">
              <w:r>
                <w:rPr>
                  <w:rFonts w:eastAsia="MS Mincho"/>
                  <w:kern w:val="2"/>
                  <w:lang w:eastAsia="zh-CN"/>
                </w:rPr>
                <w:t>13.7</w:t>
              </w:r>
            </w:ins>
            <w:del w:id="46" w:author="Samsung" w:date="2023-08-09T10:32:00Z">
              <w:r w:rsidR="00E9219F"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4A8F92A" w14:textId="1819D2D3" w:rsidR="00E9219F" w:rsidRPr="002A39CF" w:rsidRDefault="0085552B" w:rsidP="00945D31">
            <w:pPr>
              <w:pStyle w:val="TAC"/>
              <w:spacing w:line="254" w:lineRule="auto"/>
              <w:rPr>
                <w:rFonts w:eastAsia="MS Mincho"/>
                <w:kern w:val="2"/>
                <w:lang w:eastAsia="zh-CN"/>
              </w:rPr>
            </w:pPr>
            <w:ins w:id="47" w:author="Samsung" w:date="2023-08-09T10:31:00Z">
              <w:r>
                <w:rPr>
                  <w:rFonts w:eastAsia="MS Mincho"/>
                  <w:kern w:val="2"/>
                  <w:lang w:eastAsia="zh-CN"/>
                </w:rPr>
                <w:t>13.7</w:t>
              </w:r>
            </w:ins>
            <w:del w:id="48" w:author="Samsung" w:date="2023-08-09T10:32:00Z">
              <w:r w:rsidR="00E9219F" w:rsidRPr="002A39CF" w:rsidDel="00E9219F">
                <w:rPr>
                  <w:kern w:val="2"/>
                  <w:lang w:eastAsia="zh-CN"/>
                </w:rPr>
                <w:delText>+TT</w:delText>
              </w:r>
            </w:del>
          </w:p>
        </w:tc>
      </w:tr>
      <w:tr w:rsidR="00E9219F" w:rsidRPr="002A39CF" w14:paraId="3BB6E63A"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3BF33E7" w14:textId="36F80431" w:rsidR="00E9219F" w:rsidRPr="002A39CF" w:rsidRDefault="00E9219F" w:rsidP="00945D31">
            <w:pPr>
              <w:pStyle w:val="TAL"/>
              <w:spacing w:line="254" w:lineRule="auto"/>
              <w:rPr>
                <w:kern w:val="2"/>
                <w:lang w:eastAsia="zh-CN"/>
              </w:rPr>
            </w:pPr>
            <w:r w:rsidRPr="002A39CF">
              <w:rPr>
                <w:kern w:val="2"/>
                <w:lang w:eastAsia="zh-CN"/>
              </w:rPr>
              <w:t>SNR_CSI-RS of set q</w:t>
            </w:r>
            <w:del w:id="49" w:author="Samsung" w:date="2023-08-17T15:16:00Z">
              <w:r w:rsidRPr="002A39CF" w:rsidDel="003659C0">
                <w:rPr>
                  <w:kern w:val="2"/>
                  <w:vertAlign w:val="subscript"/>
                  <w:lang w:eastAsia="zh-CN"/>
                </w:rPr>
                <w:delText>0,1</w:delText>
              </w:r>
            </w:del>
            <w:ins w:id="50" w:author="Samsung" w:date="2023-08-17T15:16:00Z">
              <w:r w:rsidR="003659C0">
                <w:rPr>
                  <w:kern w:val="2"/>
                  <w:vertAlign w:val="subscript"/>
                  <w:lang w:eastAsia="zh-CN"/>
                </w:rPr>
                <w:t>1,0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36D10D" w14:textId="77777777" w:rsidR="00E9219F" w:rsidRPr="002A39CF" w:rsidRDefault="00E9219F" w:rsidP="00945D31">
            <w:pPr>
              <w:pStyle w:val="TAC"/>
              <w:spacing w:line="254" w:lineRule="auto"/>
              <w:rPr>
                <w:kern w:val="2"/>
                <w:lang w:eastAsia="zh-CN"/>
              </w:rPr>
            </w:pPr>
            <w:r w:rsidRPr="002A39CF">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FEB90A" w14:textId="3789403E" w:rsidR="00E9219F" w:rsidRPr="002A39CF" w:rsidRDefault="00E9219F" w:rsidP="00945D31">
            <w:pPr>
              <w:pStyle w:val="TAC"/>
              <w:spacing w:line="254" w:lineRule="auto"/>
              <w:rPr>
                <w:kern w:val="2"/>
                <w:lang w:eastAsia="zh-CN"/>
              </w:rPr>
            </w:pPr>
            <w:r w:rsidRPr="002A39CF">
              <w:rPr>
                <w:kern w:val="2"/>
                <w:lang w:eastAsia="zh-CN"/>
              </w:rPr>
              <w:t>0.2</w:t>
            </w:r>
            <w:del w:id="51"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50D7BE4" w14:textId="27726D0E" w:rsidR="00E9219F" w:rsidRPr="002A39CF" w:rsidRDefault="00E9219F" w:rsidP="00945D31">
            <w:pPr>
              <w:pStyle w:val="TAC"/>
              <w:spacing w:line="254" w:lineRule="auto"/>
              <w:rPr>
                <w:kern w:val="2"/>
                <w:lang w:eastAsia="zh-CN"/>
              </w:rPr>
            </w:pPr>
            <w:r w:rsidRPr="002A39CF">
              <w:rPr>
                <w:kern w:val="2"/>
                <w:lang w:eastAsia="zh-CN"/>
              </w:rPr>
              <w:t>0.2</w:t>
            </w:r>
            <w:del w:id="52"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156A9B4" w14:textId="6BCE8674" w:rsidR="00E9219F" w:rsidRPr="002A39CF" w:rsidRDefault="00E9219F" w:rsidP="00945D31">
            <w:pPr>
              <w:pStyle w:val="TAC"/>
              <w:spacing w:line="254" w:lineRule="auto"/>
              <w:rPr>
                <w:rFonts w:eastAsia="MS Mincho"/>
                <w:kern w:val="2"/>
                <w:lang w:eastAsia="zh-CN"/>
              </w:rPr>
            </w:pPr>
            <w:r w:rsidRPr="002A39CF">
              <w:rPr>
                <w:kern w:val="2"/>
                <w:lang w:eastAsia="zh-CN"/>
              </w:rPr>
              <w:t>0.2</w:t>
            </w:r>
            <w:del w:id="53" w:author="Samsung" w:date="2023-08-09T10:32: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34B929FF" w14:textId="6D08FE35" w:rsidR="00E9219F" w:rsidRPr="002A39CF" w:rsidRDefault="00E9219F" w:rsidP="00945D31">
            <w:pPr>
              <w:pStyle w:val="TAC"/>
              <w:spacing w:line="254" w:lineRule="auto"/>
              <w:rPr>
                <w:rFonts w:eastAsia="MS Mincho"/>
                <w:kern w:val="2"/>
                <w:lang w:eastAsia="zh-CN"/>
              </w:rPr>
            </w:pPr>
            <w:r w:rsidRPr="002A39CF">
              <w:rPr>
                <w:kern w:val="2"/>
                <w:lang w:eastAsia="zh-CN"/>
              </w:rPr>
              <w:t>20</w:t>
            </w:r>
            <w:del w:id="54" w:author="Samsung" w:date="2023-08-09T10:32:00Z">
              <w:r w:rsidRPr="002A39CF"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E8CD9AE" w14:textId="0D0D3104" w:rsidR="00E9219F" w:rsidRPr="002A39CF" w:rsidRDefault="00E9219F" w:rsidP="00945D31">
            <w:pPr>
              <w:pStyle w:val="TAC"/>
              <w:spacing w:line="254" w:lineRule="auto"/>
              <w:rPr>
                <w:kern w:val="2"/>
                <w:lang w:eastAsia="zh-CN"/>
              </w:rPr>
            </w:pPr>
            <w:r w:rsidRPr="002A39CF">
              <w:rPr>
                <w:kern w:val="2"/>
                <w:lang w:eastAsia="zh-CN"/>
              </w:rPr>
              <w:t>20</w:t>
            </w:r>
            <w:del w:id="55" w:author="Samsung" w:date="2023-08-09T10:32:00Z">
              <w:r w:rsidRPr="002A39CF" w:rsidDel="00E9219F">
                <w:rPr>
                  <w:kern w:val="2"/>
                  <w:lang w:eastAsia="zh-CN"/>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3C87AAF9" w14:textId="4E1E205F" w:rsidR="00E9219F" w:rsidRPr="002A39CF" w:rsidRDefault="00E9219F" w:rsidP="00945D31">
            <w:pPr>
              <w:pStyle w:val="TAC"/>
              <w:spacing w:line="254" w:lineRule="auto"/>
              <w:rPr>
                <w:kern w:val="2"/>
                <w:lang w:eastAsia="zh-CN"/>
              </w:rPr>
            </w:pPr>
            <w:r w:rsidRPr="002A39CF">
              <w:rPr>
                <w:kern w:val="2"/>
                <w:lang w:eastAsia="zh-CN"/>
              </w:rPr>
              <w:t>20</w:t>
            </w:r>
            <w:del w:id="56" w:author="Samsung" w:date="2023-08-09T10:32:00Z">
              <w:r w:rsidRPr="002A39CF" w:rsidDel="00E9219F">
                <w:rPr>
                  <w:kern w:val="2"/>
                  <w:lang w:eastAsia="zh-CN"/>
                </w:rPr>
                <w:delText>.2+TT</w:delText>
              </w:r>
            </w:del>
          </w:p>
        </w:tc>
      </w:tr>
      <w:tr w:rsidR="00E9219F" w:rsidRPr="002A39CF" w14:paraId="3A49A8CF" w14:textId="77777777" w:rsidTr="00945D31">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2AB1BC1" w14:textId="77777777" w:rsidR="00E9219F" w:rsidRPr="002A39CF" w:rsidRDefault="00E9219F" w:rsidP="00945D31">
            <w:pPr>
              <w:pStyle w:val="TAL"/>
              <w:spacing w:line="254" w:lineRule="auto"/>
              <w:rPr>
                <w:kern w:val="2"/>
                <w:lang w:eastAsia="zh-CN"/>
              </w:rPr>
            </w:pPr>
            <w:r w:rsidRPr="002A39CF">
              <w:rPr>
                <w:kern w:val="2"/>
                <w:lang w:eastAsia="zh-CN"/>
              </w:rPr>
              <w:t>CSI-RS_RP of set q</w:t>
            </w:r>
            <w:r w:rsidRPr="002A39CF">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4AF67" w14:textId="77777777" w:rsidR="00E9219F" w:rsidRPr="002A39CF" w:rsidRDefault="00E9219F" w:rsidP="00945D31">
            <w:pPr>
              <w:pStyle w:val="TAC"/>
              <w:spacing w:line="254" w:lineRule="auto"/>
              <w:rPr>
                <w:kern w:val="2"/>
                <w:lang w:eastAsia="zh-CN"/>
              </w:rPr>
            </w:pPr>
            <w:r w:rsidRPr="002A39CF">
              <w:rPr>
                <w:kern w:val="2"/>
                <w:lang w:eastAsia="zh-CN"/>
              </w:rPr>
              <w:t>dBm/</w:t>
            </w:r>
          </w:p>
          <w:p w14:paraId="30D9D8A9" w14:textId="77777777" w:rsidR="00E9219F" w:rsidRPr="002A39CF" w:rsidRDefault="00E9219F" w:rsidP="00945D31">
            <w:pPr>
              <w:pStyle w:val="TAC"/>
              <w:spacing w:line="254" w:lineRule="auto"/>
              <w:rPr>
                <w:kern w:val="2"/>
                <w:lang w:eastAsia="zh-CN"/>
              </w:rPr>
            </w:pPr>
            <w:r w:rsidRPr="002A39CF">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59A7DB" w14:textId="74CCC602" w:rsidR="00E9219F" w:rsidRPr="002A39CF" w:rsidRDefault="00E9219F" w:rsidP="00945D31">
            <w:pPr>
              <w:pStyle w:val="TAC"/>
              <w:spacing w:line="254" w:lineRule="auto"/>
              <w:rPr>
                <w:kern w:val="2"/>
                <w:lang w:eastAsia="zh-CN"/>
              </w:rPr>
            </w:pPr>
            <w:r w:rsidRPr="002A39CF">
              <w:rPr>
                <w:kern w:val="2"/>
                <w:lang w:eastAsia="zh-CN"/>
              </w:rPr>
              <w:t>-104.5</w:t>
            </w:r>
            <w:del w:id="57"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7A895BF0" w14:textId="6ED53156" w:rsidR="00E9219F" w:rsidRPr="002A39CF" w:rsidRDefault="00E9219F" w:rsidP="00945D31">
            <w:pPr>
              <w:pStyle w:val="TAC"/>
              <w:spacing w:line="254" w:lineRule="auto"/>
              <w:rPr>
                <w:rFonts w:eastAsia="MS Mincho"/>
                <w:kern w:val="2"/>
                <w:lang w:eastAsia="zh-CN"/>
              </w:rPr>
            </w:pPr>
            <w:r w:rsidRPr="002A39CF">
              <w:rPr>
                <w:kern w:val="2"/>
                <w:lang w:eastAsia="zh-CN"/>
              </w:rPr>
              <w:t>-104.5</w:t>
            </w:r>
            <w:del w:id="58"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02990F29" w14:textId="03D29EC4" w:rsidR="00E9219F" w:rsidRPr="002A39CF" w:rsidRDefault="00E9219F" w:rsidP="00945D31">
            <w:pPr>
              <w:pStyle w:val="TAC"/>
              <w:spacing w:line="254" w:lineRule="auto"/>
              <w:rPr>
                <w:rFonts w:eastAsia="MS Mincho"/>
                <w:kern w:val="2"/>
                <w:lang w:eastAsia="zh-CN"/>
              </w:rPr>
            </w:pPr>
            <w:r w:rsidRPr="002A39CF">
              <w:rPr>
                <w:kern w:val="2"/>
                <w:lang w:eastAsia="zh-CN"/>
              </w:rPr>
              <w:t>-104.5</w:t>
            </w:r>
            <w:del w:id="59" w:author="Samsung" w:date="2023-08-09T10:33:00Z">
              <w:r w:rsidRPr="002A39CF" w:rsidDel="00E9219F">
                <w:rPr>
                  <w:kern w:val="2"/>
                  <w:lang w:eastAsia="zh-CN"/>
                </w:rPr>
                <w:delText>+TT</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44E74CDE" w14:textId="18AC820F" w:rsidR="00E9219F" w:rsidRPr="002A39CF" w:rsidRDefault="00E9219F" w:rsidP="00945D31">
            <w:pPr>
              <w:pStyle w:val="TAC"/>
              <w:spacing w:line="254" w:lineRule="auto"/>
              <w:rPr>
                <w:rFonts w:eastAsia="MS Mincho"/>
                <w:kern w:val="2"/>
                <w:lang w:eastAsia="zh-CN"/>
              </w:rPr>
            </w:pPr>
            <w:r w:rsidRPr="002A39CF">
              <w:rPr>
                <w:kern w:val="2"/>
                <w:lang w:eastAsia="zh-CN"/>
              </w:rPr>
              <w:t>-84.</w:t>
            </w:r>
            <w:del w:id="60" w:author="Samsung" w:date="2023-08-09T10:33:00Z">
              <w:r w:rsidRPr="002A39CF" w:rsidDel="00E9219F">
                <w:rPr>
                  <w:kern w:val="2"/>
                  <w:lang w:eastAsia="zh-CN"/>
                </w:rPr>
                <w:delText>5+TT</w:delText>
              </w:r>
            </w:del>
            <w:ins w:id="61" w:author="Samsung" w:date="2023-08-09T10:33:00Z">
              <w:r>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787CCA99" w14:textId="6299FEE3" w:rsidR="00E9219F" w:rsidRPr="002A39CF" w:rsidRDefault="00E9219F" w:rsidP="00945D31">
            <w:pPr>
              <w:pStyle w:val="TAC"/>
              <w:spacing w:line="254" w:lineRule="auto"/>
              <w:rPr>
                <w:rFonts w:eastAsia="MS Mincho"/>
                <w:kern w:val="2"/>
                <w:lang w:eastAsia="zh-CN"/>
              </w:rPr>
            </w:pPr>
            <w:r w:rsidRPr="002A39CF">
              <w:rPr>
                <w:kern w:val="2"/>
                <w:lang w:eastAsia="zh-CN"/>
              </w:rPr>
              <w:t>-84.</w:t>
            </w:r>
            <w:del w:id="62" w:author="Samsung" w:date="2023-08-09T10:33:00Z">
              <w:r w:rsidRPr="002A39CF" w:rsidDel="00E9219F">
                <w:rPr>
                  <w:kern w:val="2"/>
                  <w:lang w:eastAsia="zh-CN"/>
                </w:rPr>
                <w:delText>5+TT</w:delText>
              </w:r>
            </w:del>
            <w:ins w:id="63" w:author="Samsung" w:date="2023-08-09T10:33:00Z">
              <w:r>
                <w:rPr>
                  <w:kern w:val="2"/>
                  <w:lang w:eastAsia="zh-CN"/>
                </w:rPr>
                <w:t>7</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6753A47" w14:textId="0F4201D6" w:rsidR="00E9219F" w:rsidRPr="002A39CF" w:rsidRDefault="00E9219F" w:rsidP="00945D31">
            <w:pPr>
              <w:pStyle w:val="TAC"/>
              <w:spacing w:line="254" w:lineRule="auto"/>
              <w:rPr>
                <w:rFonts w:eastAsia="MS Mincho"/>
                <w:kern w:val="2"/>
                <w:lang w:eastAsia="zh-CN"/>
              </w:rPr>
            </w:pPr>
            <w:r w:rsidRPr="002A39CF">
              <w:rPr>
                <w:kern w:val="2"/>
                <w:lang w:eastAsia="zh-CN"/>
              </w:rPr>
              <w:t>-84</w:t>
            </w:r>
            <w:del w:id="64" w:author="Samsung" w:date="2023-08-09T10:33:00Z">
              <w:r w:rsidRPr="002A39CF" w:rsidDel="00E9219F">
                <w:rPr>
                  <w:kern w:val="2"/>
                  <w:lang w:eastAsia="zh-CN"/>
                </w:rPr>
                <w:delText>.5+TT</w:delText>
              </w:r>
            </w:del>
            <w:ins w:id="65" w:author="Samsung" w:date="2023-08-09T10:33:00Z">
              <w:r>
                <w:rPr>
                  <w:kern w:val="2"/>
                  <w:lang w:eastAsia="zh-CN"/>
                </w:rPr>
                <w:t>7</w:t>
              </w:r>
            </w:ins>
          </w:p>
        </w:tc>
      </w:tr>
      <w:tr w:rsidR="00E9219F" w:rsidRPr="002A39CF" w14:paraId="2144B68C" w14:textId="77777777" w:rsidTr="00945D31">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DDE012" w14:textId="77777777" w:rsidR="00E9219F" w:rsidRPr="002A39CF" w:rsidRDefault="00E9219F" w:rsidP="00945D31">
            <w:pPr>
              <w:pStyle w:val="TAL"/>
              <w:spacing w:line="254" w:lineRule="auto"/>
              <w:rPr>
                <w:kern w:val="2"/>
                <w:lang w:eastAsia="zh-CN"/>
              </w:rPr>
            </w:pPr>
            <w:r w:rsidRPr="002A39CF">
              <w:rPr>
                <w:kern w:val="2"/>
                <w:lang w:eastAsia="zh-CN"/>
              </w:rPr>
              <w:t>N</w:t>
            </w:r>
            <w:r w:rsidRPr="002A39CF">
              <w:rPr>
                <w:kern w:val="2"/>
                <w:vertAlign w:val="subscript"/>
                <w:lang w:eastAsia="zh-CN"/>
              </w:rPr>
              <w:t>oc</w:t>
            </w:r>
          </w:p>
        </w:tc>
        <w:tc>
          <w:tcPr>
            <w:tcW w:w="993" w:type="dxa"/>
            <w:tcBorders>
              <w:top w:val="single" w:sz="4" w:space="0" w:color="auto"/>
              <w:left w:val="single" w:sz="4" w:space="0" w:color="auto"/>
              <w:bottom w:val="single" w:sz="4" w:space="0" w:color="auto"/>
              <w:right w:val="single" w:sz="4" w:space="0" w:color="auto"/>
            </w:tcBorders>
            <w:hideMark/>
          </w:tcPr>
          <w:p w14:paraId="78E9E854" w14:textId="77777777" w:rsidR="00E9219F" w:rsidRPr="002A39CF" w:rsidRDefault="00E9219F" w:rsidP="00945D31">
            <w:pPr>
              <w:pStyle w:val="TAC"/>
              <w:spacing w:line="254" w:lineRule="auto"/>
              <w:rPr>
                <w:kern w:val="2"/>
                <w:lang w:eastAsia="zh-CN"/>
              </w:rPr>
            </w:pPr>
            <w:r w:rsidRPr="002A39CF">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4082DDE5" w14:textId="1579C0C2" w:rsidR="00E9219F" w:rsidRPr="002A39CF" w:rsidRDefault="00E9219F" w:rsidP="00945D31">
            <w:pPr>
              <w:pStyle w:val="TAC"/>
              <w:spacing w:line="254" w:lineRule="auto"/>
              <w:rPr>
                <w:kern w:val="2"/>
                <w:lang w:eastAsia="zh-CN"/>
              </w:rPr>
            </w:pPr>
            <w:r w:rsidRPr="002A39CF">
              <w:rPr>
                <w:kern w:val="2"/>
                <w:lang w:eastAsia="zh-CN"/>
              </w:rPr>
              <w:t>-104.7</w:t>
            </w:r>
            <w:del w:id="66" w:author="Samsung" w:date="2023-08-09T10:33:00Z">
              <w:r w:rsidRPr="002A39CF" w:rsidDel="00E9219F">
                <w:rPr>
                  <w:kern w:val="2"/>
                  <w:lang w:eastAsia="zh-CN"/>
                </w:rPr>
                <w:delText>+TT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7876BEF" w14:textId="724D2B0F" w:rsidR="00E9219F" w:rsidRPr="002A39CF" w:rsidRDefault="00E9219F" w:rsidP="00945D31">
            <w:pPr>
              <w:pStyle w:val="TAC"/>
              <w:spacing w:line="254" w:lineRule="auto"/>
              <w:rPr>
                <w:kern w:val="2"/>
                <w:lang w:eastAsia="zh-CN"/>
              </w:rPr>
            </w:pPr>
            <w:r w:rsidRPr="002A39CF">
              <w:rPr>
                <w:kern w:val="2"/>
                <w:lang w:eastAsia="zh-CN"/>
              </w:rPr>
              <w:t>-104.7</w:t>
            </w:r>
            <w:del w:id="67" w:author="Samsung" w:date="2023-08-09T10:33:00Z">
              <w:r w:rsidRPr="002A39CF" w:rsidDel="00E9219F">
                <w:rPr>
                  <w:kern w:val="2"/>
                  <w:lang w:eastAsia="zh-CN"/>
                </w:rPr>
                <w:delText>+TT</w:delText>
              </w:r>
            </w:del>
          </w:p>
        </w:tc>
      </w:tr>
      <w:tr w:rsidR="00E9219F" w:rsidRPr="002A39CF" w14:paraId="2EFC7B16" w14:textId="77777777" w:rsidTr="00945D31">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641BE31D" w14:textId="77777777" w:rsidR="00E9219F" w:rsidRPr="002A39CF" w:rsidRDefault="00E9219F" w:rsidP="00945D31">
            <w:pPr>
              <w:pStyle w:val="TAL"/>
              <w:spacing w:line="254" w:lineRule="auto"/>
              <w:rPr>
                <w:kern w:val="2"/>
                <w:lang w:eastAsia="zh-CN"/>
              </w:rPr>
            </w:pPr>
            <w:r w:rsidRPr="002A39CF">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CE4A99A" w14:textId="77777777" w:rsidR="00E9219F" w:rsidRPr="002A39CF" w:rsidRDefault="00E9219F" w:rsidP="00945D31">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4B392A" w14:textId="77777777" w:rsidR="00E9219F" w:rsidRPr="002A39CF" w:rsidRDefault="00E9219F" w:rsidP="00945D31">
            <w:pPr>
              <w:pStyle w:val="TAC"/>
              <w:spacing w:line="254" w:lineRule="auto"/>
              <w:rPr>
                <w:kern w:val="2"/>
                <w:lang w:eastAsia="zh-CN"/>
              </w:rPr>
            </w:pPr>
            <w:r w:rsidRPr="002A39CF">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5FDCA6EB" w14:textId="77777777" w:rsidR="00E9219F" w:rsidRPr="002A39CF" w:rsidRDefault="00E9219F" w:rsidP="00945D31">
            <w:pPr>
              <w:pStyle w:val="TAC"/>
              <w:spacing w:line="254" w:lineRule="auto"/>
              <w:rPr>
                <w:rFonts w:eastAsia="MS Mincho"/>
                <w:kern w:val="2"/>
                <w:lang w:eastAsia="zh-CN"/>
              </w:rPr>
            </w:pPr>
            <w:r w:rsidRPr="002A39CF">
              <w:rPr>
                <w:rFonts w:eastAsia="MS Mincho"/>
                <w:kern w:val="2"/>
                <w:lang w:eastAsia="zh-CN"/>
              </w:rPr>
              <w:t>TDL-A 30ns 75Hz</w:t>
            </w:r>
          </w:p>
        </w:tc>
      </w:tr>
      <w:tr w:rsidR="00E9219F" w:rsidRPr="002A39CF" w14:paraId="2271278A" w14:textId="77777777" w:rsidTr="00945D31">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270ABC2F" w14:textId="77777777" w:rsidR="00E9219F" w:rsidRPr="002A39CF" w:rsidRDefault="00E9219F" w:rsidP="00945D31">
            <w:pPr>
              <w:pStyle w:val="TAN"/>
              <w:spacing w:line="254" w:lineRule="auto"/>
              <w:rPr>
                <w:kern w:val="2"/>
                <w:lang w:eastAsia="zh-CN"/>
              </w:rPr>
            </w:pPr>
            <w:r w:rsidRPr="002A39CF">
              <w:rPr>
                <w:kern w:val="2"/>
                <w:lang w:eastAsia="zh-CN"/>
              </w:rPr>
              <w:t>Note 1:</w:t>
            </w:r>
            <w:r w:rsidRPr="002A39CF">
              <w:rPr>
                <w:kern w:val="2"/>
                <w:lang w:eastAsia="zh-CN"/>
              </w:rPr>
              <w:tab/>
              <w:t>OCNG shall be used such that the resources in Cell 1 are fully allocated and a constant total transmitted power spectral density is achieved for all OFDM symbols.</w:t>
            </w:r>
          </w:p>
          <w:p w14:paraId="61E20B99" w14:textId="77777777" w:rsidR="00E9219F" w:rsidRPr="002A39CF" w:rsidRDefault="00E9219F" w:rsidP="00945D31">
            <w:pPr>
              <w:pStyle w:val="TAN"/>
              <w:spacing w:line="254" w:lineRule="auto"/>
              <w:rPr>
                <w:kern w:val="2"/>
                <w:lang w:eastAsia="zh-CN"/>
              </w:rPr>
            </w:pPr>
            <w:r w:rsidRPr="002A39CF">
              <w:rPr>
                <w:kern w:val="2"/>
                <w:lang w:eastAsia="zh-CN"/>
              </w:rPr>
              <w:t>Note 2:</w:t>
            </w:r>
            <w:r w:rsidRPr="002A39CF">
              <w:rPr>
                <w:kern w:val="2"/>
                <w:lang w:eastAsia="zh-CN"/>
              </w:rPr>
              <w:tab/>
              <w:t>The uplink resources for CSI reporting are assigned to the UE prior to the start of time period T1.</w:t>
            </w:r>
          </w:p>
          <w:p w14:paraId="37E3D316" w14:textId="77777777" w:rsidR="00E9219F" w:rsidRPr="002A39CF" w:rsidRDefault="00E9219F" w:rsidP="00945D31">
            <w:pPr>
              <w:pStyle w:val="TAN"/>
              <w:spacing w:line="254" w:lineRule="auto"/>
              <w:rPr>
                <w:kern w:val="2"/>
                <w:lang w:eastAsia="zh-CN"/>
              </w:rPr>
            </w:pPr>
            <w:r w:rsidRPr="002A39CF">
              <w:rPr>
                <w:kern w:val="2"/>
                <w:lang w:eastAsia="zh-CN"/>
              </w:rPr>
              <w:t>Note 3:</w:t>
            </w:r>
            <w:r w:rsidRPr="002A39CF">
              <w:rPr>
                <w:kern w:val="2"/>
                <w:lang w:eastAsia="zh-CN"/>
              </w:rPr>
              <w:tab/>
              <w:t>NZP CSI-RS resource set configuration for CSI reporting are assigned to the UE prior to the start of time period T1.</w:t>
            </w:r>
          </w:p>
          <w:p w14:paraId="3A25B90D" w14:textId="77777777" w:rsidR="00E9219F" w:rsidRPr="002A39CF" w:rsidRDefault="00E9219F" w:rsidP="00945D31">
            <w:pPr>
              <w:pStyle w:val="TAN"/>
              <w:spacing w:line="254" w:lineRule="auto"/>
              <w:rPr>
                <w:kern w:val="2"/>
                <w:lang w:eastAsia="zh-CN"/>
              </w:rPr>
            </w:pPr>
            <w:r w:rsidRPr="002A39CF">
              <w:rPr>
                <w:kern w:val="2"/>
                <w:lang w:eastAsia="zh-CN"/>
              </w:rPr>
              <w:t>Note 4:</w:t>
            </w:r>
            <w:r w:rsidRPr="002A39CF">
              <w:rPr>
                <w:kern w:val="2"/>
                <w:lang w:eastAsia="zh-CN"/>
              </w:rPr>
              <w:tab/>
              <w:t>Void</w:t>
            </w:r>
          </w:p>
          <w:p w14:paraId="5438FB31" w14:textId="77777777" w:rsidR="00E9219F" w:rsidRPr="002A39CF" w:rsidRDefault="00E9219F" w:rsidP="00945D31">
            <w:pPr>
              <w:pStyle w:val="TAN"/>
              <w:spacing w:line="254" w:lineRule="auto"/>
              <w:rPr>
                <w:kern w:val="2"/>
                <w:lang w:eastAsia="zh-CN"/>
              </w:rPr>
            </w:pPr>
            <w:r w:rsidRPr="002A39CF">
              <w:rPr>
                <w:kern w:val="2"/>
                <w:lang w:eastAsia="zh-CN"/>
              </w:rPr>
              <w:t>Note 5:</w:t>
            </w:r>
            <w:r w:rsidRPr="002A39CF">
              <w:rPr>
                <w:kern w:val="2"/>
                <w:lang w:eastAsia="zh-CN"/>
              </w:rPr>
              <w:tab/>
              <w:t>The timers and layer 3 filtering related parameters are configured prior to the start of time period T1.</w:t>
            </w:r>
          </w:p>
          <w:p w14:paraId="29096DFB" w14:textId="77777777" w:rsidR="00E9219F" w:rsidRPr="002A39CF" w:rsidRDefault="00E9219F" w:rsidP="00945D31">
            <w:pPr>
              <w:pStyle w:val="TAN"/>
              <w:spacing w:line="254" w:lineRule="auto"/>
              <w:rPr>
                <w:kern w:val="2"/>
                <w:lang w:eastAsia="zh-CN"/>
              </w:rPr>
            </w:pPr>
            <w:r w:rsidRPr="002A39CF">
              <w:rPr>
                <w:kern w:val="2"/>
                <w:lang w:eastAsia="zh-CN"/>
              </w:rPr>
              <w:t>Note 6:</w:t>
            </w:r>
            <w:r w:rsidRPr="002A39CF">
              <w:rPr>
                <w:kern w:val="2"/>
                <w:lang w:eastAsia="zh-CN"/>
              </w:rPr>
              <w:tab/>
              <w:t>The signal contains PDCCH for UEs other than the device under test as part of OCNG.</w:t>
            </w:r>
          </w:p>
          <w:p w14:paraId="69CCEE3A" w14:textId="77777777" w:rsidR="00E9219F" w:rsidRPr="002A39CF" w:rsidRDefault="00E9219F" w:rsidP="00945D31">
            <w:pPr>
              <w:keepNext/>
              <w:keepLines/>
              <w:spacing w:after="0" w:line="254" w:lineRule="auto"/>
              <w:ind w:left="851" w:hanging="851"/>
              <w:rPr>
                <w:rFonts w:ascii="Arial" w:hAnsi="Arial"/>
                <w:kern w:val="2"/>
                <w:sz w:val="18"/>
                <w:lang w:eastAsia="zh-CN"/>
              </w:rPr>
            </w:pPr>
            <w:r w:rsidRPr="002A39CF">
              <w:rPr>
                <w:rFonts w:ascii="Arial" w:hAnsi="Arial"/>
                <w:kern w:val="2"/>
                <w:sz w:val="18"/>
                <w:lang w:eastAsia="zh-CN"/>
              </w:rPr>
              <w:t>Note 7:</w:t>
            </w:r>
            <w:r w:rsidRPr="002A39CF">
              <w:rPr>
                <w:rFonts w:ascii="Arial" w:hAnsi="Arial"/>
                <w:kern w:val="2"/>
                <w:sz w:val="18"/>
                <w:lang w:eastAsia="zh-CN"/>
              </w:rPr>
              <w:tab/>
              <w:t>SNR levels correspond to the signal to noise ratio over the REs carrying CSI-RS.</w:t>
            </w:r>
          </w:p>
          <w:p w14:paraId="75DC222D" w14:textId="77777777" w:rsidR="00E9219F" w:rsidRPr="002A39CF" w:rsidRDefault="00E9219F" w:rsidP="00945D31">
            <w:pPr>
              <w:pStyle w:val="TAN"/>
              <w:spacing w:line="254" w:lineRule="auto"/>
              <w:rPr>
                <w:kern w:val="2"/>
                <w:lang w:eastAsia="zh-CN"/>
              </w:rPr>
            </w:pPr>
            <w:r w:rsidRPr="002A39CF">
              <w:rPr>
                <w:kern w:val="2"/>
                <w:lang w:eastAsia="zh-CN"/>
              </w:rPr>
              <w:t>Note 8:</w:t>
            </w:r>
            <w:r w:rsidRPr="002A39CF">
              <w:rPr>
                <w:kern w:val="2"/>
                <w:lang w:eastAsia="zh-CN"/>
              </w:rPr>
              <w:tab/>
              <w:t>The SNR in time periods T1, T2, T3, T4 and T5 is denoted as SNR1, SNR2 and SNR3 respectively in figure A.7.5.5.7.1-1.</w:t>
            </w:r>
          </w:p>
          <w:p w14:paraId="191802E6" w14:textId="77777777" w:rsidR="00E9219F" w:rsidRPr="002A39CF" w:rsidRDefault="00E9219F" w:rsidP="00945D31">
            <w:pPr>
              <w:pStyle w:val="TAN"/>
              <w:spacing w:line="254" w:lineRule="auto"/>
              <w:rPr>
                <w:kern w:val="2"/>
                <w:lang w:eastAsia="zh-CN"/>
              </w:rPr>
            </w:pPr>
            <w:r w:rsidRPr="002A39CF">
              <w:rPr>
                <w:kern w:val="2"/>
                <w:lang w:eastAsia="zh-CN"/>
              </w:rPr>
              <w:t>Note 9:</w:t>
            </w:r>
            <w:r w:rsidRPr="002A39CF">
              <w:rPr>
                <w:rFonts w:eastAsia="MS Mincho"/>
                <w:snapToGrid w:val="0"/>
                <w:kern w:val="2"/>
                <w:lang w:eastAsia="zh-CN"/>
              </w:rPr>
              <w:tab/>
            </w:r>
            <w:r w:rsidRPr="002A39CF">
              <w:rPr>
                <w:kern w:val="2"/>
                <w:lang w:eastAsia="zh-CN"/>
              </w:rPr>
              <w:t>The SNR values are specified for testing a UE which supports 2RX on at least one band. For testing of a UE which supports 4RX on all bands, the SNR during T3 is modified as specified in clause TS38.133 A.3.6.</w:t>
            </w:r>
          </w:p>
          <w:p w14:paraId="4933F06B" w14:textId="77777777" w:rsidR="00E9219F" w:rsidRPr="002A39CF" w:rsidRDefault="00E9219F" w:rsidP="00945D31">
            <w:pPr>
              <w:pStyle w:val="TAN"/>
              <w:spacing w:line="254" w:lineRule="auto"/>
              <w:rPr>
                <w:rFonts w:eastAsia="MS Mincho"/>
                <w:snapToGrid w:val="0"/>
                <w:kern w:val="2"/>
                <w:lang w:eastAsia="zh-CN"/>
              </w:rPr>
            </w:pPr>
            <w:r w:rsidRPr="002A39CF">
              <w:rPr>
                <w:kern w:val="2"/>
                <w:lang w:eastAsia="zh-CN"/>
              </w:rPr>
              <w:t>Note 10:</w:t>
            </w:r>
            <w:r w:rsidRPr="002A39CF">
              <w:rPr>
                <w:rFonts w:eastAsia="MS Mincho"/>
                <w:snapToGrid w:val="0"/>
                <w:kern w:val="2"/>
                <w:lang w:eastAsia="zh-CN"/>
              </w:rPr>
              <w:tab/>
              <w:t>Information about types of UE beam is given in B.2.1.3 and does not limit UE implementation or test system implementation.</w:t>
            </w:r>
          </w:p>
          <w:p w14:paraId="689B21EB" w14:textId="77777777" w:rsidR="00E9219F" w:rsidRPr="002A39CF" w:rsidRDefault="00E9219F" w:rsidP="00945D31">
            <w:pPr>
              <w:pStyle w:val="TAN"/>
              <w:spacing w:line="254" w:lineRule="auto"/>
              <w:rPr>
                <w:kern w:val="2"/>
                <w:lang w:eastAsia="zh-CN"/>
              </w:rPr>
            </w:pPr>
            <w:r w:rsidRPr="002A39CF">
              <w:rPr>
                <w:kern w:val="2"/>
                <w:lang w:eastAsia="zh-CN"/>
              </w:rPr>
              <w:t>Note 11:</w:t>
            </w:r>
            <w:r w:rsidRPr="002A39CF">
              <w:rPr>
                <w:kern w:val="2"/>
                <w:lang w:eastAsia="zh-CN"/>
              </w:rPr>
              <w:tab/>
            </w:r>
            <w:r w:rsidRPr="002A39CF">
              <w:rPr>
                <w:rFonts w:cs="v4.2.0"/>
                <w:kern w:val="2"/>
                <w:lang w:eastAsia="zh-CN"/>
              </w:rPr>
              <w:t>AoA1 for PCell and TRP1 of SCell , AoA2 for TRP2 of SCell</w:t>
            </w:r>
          </w:p>
        </w:tc>
      </w:tr>
    </w:tbl>
    <w:p w14:paraId="6A069393" w14:textId="77777777" w:rsidR="00E9219F" w:rsidRPr="002A39CF" w:rsidRDefault="00E9219F" w:rsidP="00E9219F"/>
    <w:p w14:paraId="19586252" w14:textId="77777777" w:rsidR="00E9219F" w:rsidRPr="002A39CF" w:rsidRDefault="00E9219F" w:rsidP="00E9219F">
      <w:r w:rsidRPr="002A39CF">
        <w:t>The UE behaviour during time durations T1, T2, T3, T4 and T5 in A.7.5.5.9.1 shall be as follows:</w:t>
      </w:r>
    </w:p>
    <w:p w14:paraId="6EC09730" w14:textId="79FB4DA9" w:rsidR="00E9219F" w:rsidRPr="002A39CF" w:rsidRDefault="00E9219F" w:rsidP="00E9219F">
      <w:pPr>
        <w:rPr>
          <w:lang w:eastAsia="zh-CN"/>
        </w:rPr>
      </w:pPr>
      <w:r w:rsidRPr="002A39CF">
        <w:t xml:space="preserve">During the </w:t>
      </w:r>
      <w:r w:rsidRPr="002A39CF">
        <w:rPr>
          <w:lang w:eastAsia="zh-CN"/>
        </w:rPr>
        <w:t xml:space="preserve">time duration T1 and T2, the UE shall transmit uplink signal at least in all subframes configured for CSI transmission on Cell 1 for </w:t>
      </w:r>
      <w:del w:id="68" w:author="Samsung" w:date="2023-08-17T15:17:00Z">
        <w:r w:rsidRPr="002A39CF" w:rsidDel="003659C0">
          <w:rPr>
            <w:lang w:eastAsia="zh-CN"/>
          </w:rPr>
          <w:delText xml:space="preserve">TRP1 </w:delText>
        </w:r>
      </w:del>
      <w:ins w:id="69" w:author="Samsung" w:date="2023-08-17T15:17:00Z">
        <w:r w:rsidR="003659C0" w:rsidRPr="002A39CF">
          <w:rPr>
            <w:lang w:eastAsia="zh-CN"/>
          </w:rPr>
          <w:t>TRP</w:t>
        </w:r>
        <w:r w:rsidR="003659C0">
          <w:rPr>
            <w:lang w:eastAsia="zh-CN"/>
          </w:rPr>
          <w:t>0</w:t>
        </w:r>
        <w:r w:rsidR="003659C0" w:rsidRPr="002A39CF">
          <w:rPr>
            <w:lang w:eastAsia="zh-CN"/>
          </w:rPr>
          <w:t xml:space="preserve"> </w:t>
        </w:r>
      </w:ins>
      <w:r w:rsidRPr="002A39CF">
        <w:rPr>
          <w:lang w:eastAsia="zh-CN"/>
        </w:rPr>
        <w:t xml:space="preserve">and </w:t>
      </w:r>
      <w:del w:id="70" w:author="Samsung" w:date="2023-08-17T15:17:00Z">
        <w:r w:rsidRPr="002A39CF" w:rsidDel="003659C0">
          <w:rPr>
            <w:lang w:eastAsia="zh-CN"/>
          </w:rPr>
          <w:delText>TRP2</w:delText>
        </w:r>
      </w:del>
      <w:ins w:id="71" w:author="Samsung" w:date="2023-08-17T15:17:00Z">
        <w:r w:rsidR="003659C0" w:rsidRPr="002A39CF">
          <w:rPr>
            <w:lang w:eastAsia="zh-CN"/>
          </w:rPr>
          <w:t>TRP</w:t>
        </w:r>
        <w:r w:rsidR="003659C0">
          <w:rPr>
            <w:lang w:eastAsia="zh-CN"/>
          </w:rPr>
          <w:t>1</w:t>
        </w:r>
      </w:ins>
      <w:r w:rsidRPr="002A39CF">
        <w:rPr>
          <w:lang w:eastAsia="zh-CN"/>
        </w:rPr>
        <w:t>.</w:t>
      </w:r>
    </w:p>
    <w:p w14:paraId="6D74FD80" w14:textId="77777777" w:rsidR="00E9219F" w:rsidRPr="002A39CF" w:rsidRDefault="00E9219F" w:rsidP="00E9219F">
      <w:r w:rsidRPr="002A39CF">
        <w:rPr>
          <w:lang w:eastAsia="zh-CN"/>
        </w:rPr>
        <w:t xml:space="preserve">During the </w:t>
      </w:r>
      <w:r w:rsidRPr="002A39CF">
        <w:t>period from time point A to time point B the UE shall transmit uplink signal in all uplink slots configured for CSI transmission according to the configured periodic CSI reporting for Cell 1.</w:t>
      </w:r>
    </w:p>
    <w:p w14:paraId="3C2E1B73" w14:textId="30449CB2" w:rsidR="00E9219F" w:rsidRPr="002A39CF" w:rsidRDefault="00E9219F" w:rsidP="00E9219F">
      <w:pPr>
        <w:rPr>
          <w:lang w:eastAsia="zh-CN"/>
        </w:rPr>
      </w:pPr>
      <w:r w:rsidRPr="002A39CF">
        <w:t xml:space="preserve">During T3, T4, T5, </w:t>
      </w:r>
      <w:r w:rsidRPr="002A39CF">
        <w:rPr>
          <w:lang w:eastAsia="zh-CN"/>
        </w:rPr>
        <w:t xml:space="preserve">the UE shall transmit uplink signal at least in all subframes configured for CSI transmission on Cell 1 for </w:t>
      </w:r>
      <w:del w:id="72" w:author="Samsung" w:date="2023-08-17T15:17:00Z">
        <w:r w:rsidRPr="002A39CF" w:rsidDel="003659C0">
          <w:rPr>
            <w:lang w:eastAsia="zh-CN"/>
          </w:rPr>
          <w:delText>TRP2</w:delText>
        </w:r>
      </w:del>
      <w:ins w:id="73" w:author="Samsung" w:date="2023-08-17T15:17:00Z">
        <w:r w:rsidR="003659C0" w:rsidRPr="002A39CF">
          <w:rPr>
            <w:lang w:eastAsia="zh-CN"/>
          </w:rPr>
          <w:t>TRP</w:t>
        </w:r>
        <w:r w:rsidR="003659C0">
          <w:rPr>
            <w:lang w:eastAsia="zh-CN"/>
          </w:rPr>
          <w:t>0</w:t>
        </w:r>
      </w:ins>
      <w:r w:rsidRPr="002A39CF">
        <w:rPr>
          <w:lang w:eastAsia="zh-CN"/>
        </w:rPr>
        <w:t>.</w:t>
      </w:r>
    </w:p>
    <w:p w14:paraId="4FDFDFAC" w14:textId="6F50D6A9" w:rsidR="00E9219F" w:rsidRPr="002A39CF" w:rsidRDefault="00E9219F" w:rsidP="00E9219F">
      <w:r w:rsidRPr="002A39CF">
        <w:t xml:space="preserve">During T3 the UE shall detect beam failure and initiate link recovery for </w:t>
      </w:r>
      <w:del w:id="74" w:author="Samsung" w:date="2023-08-17T15:17:00Z">
        <w:r w:rsidRPr="002A39CF" w:rsidDel="003659C0">
          <w:delText>TRP1</w:delText>
        </w:r>
      </w:del>
      <w:ins w:id="75" w:author="Samsung" w:date="2023-08-17T15:17:00Z">
        <w:r w:rsidR="003659C0" w:rsidRPr="002A39CF">
          <w:t>TRP</w:t>
        </w:r>
        <w:r w:rsidR="003659C0">
          <w:t>0</w:t>
        </w:r>
      </w:ins>
      <w:r w:rsidRPr="002A39CF">
        <w:t>. During T4 and T5 the UE measures and evaluate beam candidate from beam candidate set q</w:t>
      </w:r>
      <w:del w:id="76" w:author="Samsung" w:date="2023-08-17T15:17:00Z">
        <w:r w:rsidRPr="002A39CF" w:rsidDel="003659C0">
          <w:rPr>
            <w:vertAlign w:val="subscript"/>
          </w:rPr>
          <w:delText>0,1</w:delText>
        </w:r>
      </w:del>
      <w:ins w:id="77" w:author="Samsung" w:date="2023-08-17T15:17:00Z">
        <w:r w:rsidR="003659C0">
          <w:rPr>
            <w:vertAlign w:val="subscript"/>
          </w:rPr>
          <w:t>1,0</w:t>
        </w:r>
      </w:ins>
      <w:r w:rsidRPr="002A39CF">
        <w:t>.</w:t>
      </w:r>
    </w:p>
    <w:p w14:paraId="5A949B9B" w14:textId="07FB9F7F" w:rsidR="00E9219F" w:rsidRPr="002A39CF" w:rsidRDefault="00E9219F" w:rsidP="00E9219F">
      <w:r w:rsidRPr="002A39CF">
        <w:t>No later than time point F occurring no later than D1 = [520]+10 ms after the start of T5, the UE shall transmit PUCCH with LRR, followed by BFR MAC CE containing a beam associated with the candidate beam set q</w:t>
      </w:r>
      <w:del w:id="78" w:author="Samsung" w:date="2023-08-17T15:17:00Z">
        <w:r w:rsidRPr="002A39CF" w:rsidDel="003659C0">
          <w:rPr>
            <w:vertAlign w:val="subscript"/>
          </w:rPr>
          <w:delText>0,1</w:delText>
        </w:r>
      </w:del>
      <w:ins w:id="79" w:author="Samsung" w:date="2023-08-17T15:17:00Z">
        <w:r w:rsidR="003659C0">
          <w:rPr>
            <w:vertAlign w:val="subscript"/>
          </w:rPr>
          <w:t>1,0</w:t>
        </w:r>
      </w:ins>
      <w:r w:rsidRPr="002A39CF">
        <w:t>. The UE shall not transmit PUCCH with an LRR with the candidate beam set q</w:t>
      </w:r>
      <w:del w:id="80" w:author="Samsung" w:date="2023-08-17T15:17:00Z">
        <w:r w:rsidRPr="002A39CF" w:rsidDel="003659C0">
          <w:rPr>
            <w:vertAlign w:val="subscript"/>
          </w:rPr>
          <w:delText>0,1</w:delText>
        </w:r>
      </w:del>
      <w:ins w:id="81" w:author="Samsung" w:date="2023-08-17T15:17:00Z">
        <w:r w:rsidR="003659C0">
          <w:rPr>
            <w:vertAlign w:val="subscript"/>
          </w:rPr>
          <w:t>0,1</w:t>
        </w:r>
      </w:ins>
      <w:r w:rsidRPr="002A39CF">
        <w:t xml:space="preserve"> earlier than time point B.</w:t>
      </w:r>
    </w:p>
    <w:p w14:paraId="12226626" w14:textId="22257E10" w:rsidR="00E9219F" w:rsidRDefault="00E9219F" w:rsidP="00E9219F">
      <w:r w:rsidRPr="002A39CF">
        <w:lastRenderedPageBreak/>
        <w:t>Test is concluded once the test equipment has received the initial preamble transmission from the UE. The rate of correct events observed during repeated tests shall be at least 90%.</w:t>
      </w:r>
    </w:p>
    <w:p w14:paraId="1361F7F1" w14:textId="3071A102" w:rsidR="006A16C4" w:rsidRDefault="006A16C4" w:rsidP="00E9219F"/>
    <w:p w14:paraId="48AA00BB" w14:textId="77777777" w:rsidR="006A16C4" w:rsidRPr="002A39CF" w:rsidRDefault="006A16C4" w:rsidP="006A16C4">
      <w:pPr>
        <w:pStyle w:val="40"/>
      </w:pPr>
      <w:r w:rsidRPr="002A39CF">
        <w:t>7.5.5.10</w:t>
      </w:r>
      <w:r w:rsidRPr="002A39CF">
        <w:tab/>
        <w:t>NR SA FR2 PCell TRP specific SSB-based Beam Failure Detection and Link Recovery in non-DRX</w:t>
      </w:r>
    </w:p>
    <w:p w14:paraId="3CEAE94A" w14:textId="77777777" w:rsidR="006A16C4" w:rsidRPr="002A39CF" w:rsidRDefault="006A16C4" w:rsidP="006A16C4">
      <w:pPr>
        <w:pStyle w:val="EditorsNote"/>
      </w:pPr>
      <w:r w:rsidRPr="002A39CF">
        <w:t>Editor's Note:</w:t>
      </w:r>
    </w:p>
    <w:p w14:paraId="1B04902E" w14:textId="77777777" w:rsidR="006A16C4" w:rsidRPr="002A39CF" w:rsidRDefault="006A16C4" w:rsidP="006A16C4">
      <w:pPr>
        <w:pStyle w:val="EditorsNote"/>
      </w:pPr>
      <w:r w:rsidRPr="002A39CF">
        <w:t>-</w:t>
      </w:r>
      <w:r w:rsidRPr="002A39CF">
        <w:tab/>
      </w:r>
      <w:r w:rsidRPr="002A39CF">
        <w:rPr>
          <w:lang w:eastAsia="zh-CN"/>
        </w:rPr>
        <w:t xml:space="preserve">This test case is incomplete for </w:t>
      </w:r>
      <w:r w:rsidRPr="002A39CF">
        <w:t xml:space="preserve">Test frequency f </w:t>
      </w:r>
      <w:r w:rsidRPr="002A39CF">
        <w:rPr>
          <w:rFonts w:ascii="Arial" w:hAnsi="Arial" w:cs="Arial"/>
        </w:rPr>
        <w:t>&gt;</w:t>
      </w:r>
      <w:r w:rsidRPr="002A39CF">
        <w:t xml:space="preserve"> 40.8 GHz</w:t>
      </w:r>
    </w:p>
    <w:p w14:paraId="191BF574" w14:textId="77777777" w:rsidR="006A16C4" w:rsidRPr="002A39CF" w:rsidRDefault="006A16C4" w:rsidP="006A16C4">
      <w:pPr>
        <w:pStyle w:val="EditorsNote"/>
        <w:rPr>
          <w:lang w:eastAsia="zh-CN"/>
        </w:rPr>
      </w:pPr>
      <w:r w:rsidRPr="002A39CF">
        <w:t>-</w:t>
      </w:r>
      <w:r w:rsidRPr="002A39CF">
        <w:tab/>
      </w:r>
      <w:r w:rsidRPr="002A39CF">
        <w:rPr>
          <w:lang w:eastAsia="zh-CN"/>
        </w:rPr>
        <w:t>This test case is incomplete for UE power class other than PC3.</w:t>
      </w:r>
    </w:p>
    <w:p w14:paraId="60A41438" w14:textId="1881B7BF" w:rsidR="006A16C4" w:rsidRPr="002A39CF" w:rsidDel="006A16C4" w:rsidRDefault="006A16C4" w:rsidP="006A16C4">
      <w:pPr>
        <w:pStyle w:val="EditorsNote"/>
        <w:rPr>
          <w:del w:id="82" w:author="Samsung" w:date="2023-08-09T10:34:00Z"/>
          <w:lang w:eastAsia="zh-CN"/>
        </w:rPr>
      </w:pPr>
      <w:del w:id="83" w:author="Samsung" w:date="2023-08-09T10:34:00Z">
        <w:r w:rsidRPr="002A39CF" w:rsidDel="006A16C4">
          <w:rPr>
            <w:lang w:eastAsia="zh-CN"/>
          </w:rPr>
          <w:delText>-</w:delText>
        </w:r>
        <w:r w:rsidRPr="002A39CF" w:rsidDel="006A16C4">
          <w:rPr>
            <w:lang w:eastAsia="zh-CN"/>
          </w:rPr>
          <w:tab/>
          <w:delText>TT analysis has not been provided.</w:delText>
        </w:r>
      </w:del>
    </w:p>
    <w:p w14:paraId="11A88136" w14:textId="77777777" w:rsidR="006A16C4" w:rsidRPr="002A39CF" w:rsidRDefault="006A16C4" w:rsidP="006A16C4">
      <w:pPr>
        <w:pStyle w:val="EditorsNote"/>
        <w:rPr>
          <w:rFonts w:eastAsiaTheme="minorEastAsia"/>
          <w:lang w:eastAsia="zh-CN"/>
        </w:rPr>
      </w:pPr>
      <w:r w:rsidRPr="002A39CF">
        <w:rPr>
          <w:rFonts w:eastAsiaTheme="minorEastAsia"/>
          <w:lang w:eastAsia="zh-CN"/>
        </w:rPr>
        <w:t>-</w:t>
      </w:r>
      <w:r w:rsidRPr="002A39CF">
        <w:rPr>
          <w:rFonts w:eastAsiaTheme="minorEastAsia"/>
          <w:lang w:eastAsia="zh-CN"/>
        </w:rPr>
        <w:tab/>
        <w:t>TS 38.522 applicability spec update is pending</w:t>
      </w:r>
    </w:p>
    <w:p w14:paraId="0871B86E" w14:textId="77777777" w:rsidR="006A16C4" w:rsidRPr="002A39CF" w:rsidRDefault="006A16C4" w:rsidP="006A16C4">
      <w:pPr>
        <w:pStyle w:val="H6"/>
      </w:pPr>
      <w:r w:rsidRPr="002A39CF">
        <w:t>7.5.5.10.1</w:t>
      </w:r>
      <w:r w:rsidRPr="002A39CF">
        <w:tab/>
        <w:t>Test purpose</w:t>
      </w:r>
    </w:p>
    <w:p w14:paraId="0DBD1633" w14:textId="47689F7B" w:rsidR="006A16C4" w:rsidRPr="002A39CF" w:rsidRDefault="006A16C4" w:rsidP="006A16C4">
      <w:r w:rsidRPr="002A39CF">
        <w:t xml:space="preserve">The purpose of this test is to verify that the UE properly detects TRP specific SSB-based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84" w:author="Samsung" w:date="2023-08-17T15:21:00Z">
                <w:rPr>
                  <w:rFonts w:ascii="Cambria Math" w:hAnsi="Cambria Math"/>
                </w:rPr>
                <m:t>1,0</m:t>
              </w:ins>
            </m:r>
            <m:r>
              <w:del w:id="85" w:author="Samsung" w:date="2023-08-17T15:21:00Z">
                <w:rPr>
                  <w:rFonts w:ascii="Cambria Math" w:hAnsi="Cambria Math"/>
                </w:rPr>
                <m:t>0,1</m:t>
              </w:del>
            </m:r>
          </m:sub>
        </m:sSub>
      </m:oMath>
      <w:r w:rsidRPr="002A39CF">
        <w:t xml:space="preserve"> for </w:t>
      </w:r>
      <w:del w:id="86" w:author="Samsung" w:date="2023-08-17T15:21:00Z">
        <w:r w:rsidRPr="002A39CF" w:rsidDel="00C04371">
          <w:delText xml:space="preserve">TRP1 </w:delText>
        </w:r>
      </w:del>
      <w:ins w:id="87" w:author="Samsung" w:date="2023-08-17T15:21:00Z">
        <w:r w:rsidR="00C04371" w:rsidRPr="002A39CF">
          <w:t>TRP</w:t>
        </w:r>
        <w:r w:rsidR="00C04371">
          <w:t>0</w:t>
        </w:r>
        <w:r w:rsidR="00C04371" w:rsidRPr="002A39CF">
          <w:t xml:space="preserve"> </w:t>
        </w:r>
      </w:ins>
      <w:r w:rsidRPr="002A39CF">
        <w:t xml:space="preserve">with </w:t>
      </w:r>
      <w:r w:rsidRPr="002A39CF">
        <w:rPr>
          <w:i/>
          <w:iCs/>
        </w:rPr>
        <w:t>schedulingRequestID-BFR-r17</w:t>
      </w:r>
      <w:r w:rsidRPr="002A39CF">
        <w:t xml:space="preserve"> configured, when no DRX is used for an FR2 serving cell requirements in TS38.133[6] clause 8.18.</w:t>
      </w:r>
    </w:p>
    <w:p w14:paraId="2A096BE2" w14:textId="77777777" w:rsidR="006A16C4" w:rsidRPr="002A39CF" w:rsidRDefault="006A16C4" w:rsidP="006A16C4">
      <w:pPr>
        <w:pStyle w:val="H6"/>
      </w:pPr>
      <w:r w:rsidRPr="002A39CF">
        <w:t>7.5.5.10.2</w:t>
      </w:r>
      <w:r w:rsidRPr="002A39CF">
        <w:tab/>
        <w:t>Test applicability</w:t>
      </w:r>
    </w:p>
    <w:p w14:paraId="467C9046" w14:textId="77777777" w:rsidR="006A16C4" w:rsidRPr="002A39CF" w:rsidRDefault="006A16C4" w:rsidP="006A16C4">
      <w:pPr>
        <w:rPr>
          <w:rFonts w:cs="v4.2.0"/>
        </w:rPr>
      </w:pPr>
      <w:r w:rsidRPr="002A39CF">
        <w:rPr>
          <w:rFonts w:cs="v4.2.0"/>
        </w:rPr>
        <w:t xml:space="preserve">This test applies to all types of NR UE release 17 onwards supporting TRP specific </w:t>
      </w:r>
      <w:r w:rsidRPr="002A39CF">
        <w:t xml:space="preserve">PCell </w:t>
      </w:r>
      <w:r w:rsidRPr="002A39CF">
        <w:rPr>
          <w:rFonts w:cs="v4.2.0"/>
        </w:rPr>
        <w:t>BFR.</w:t>
      </w:r>
    </w:p>
    <w:p w14:paraId="33B798BC" w14:textId="77777777" w:rsidR="006A16C4" w:rsidRPr="002A39CF" w:rsidRDefault="006A16C4" w:rsidP="006A16C4">
      <w:pPr>
        <w:pStyle w:val="H6"/>
      </w:pPr>
      <w:r w:rsidRPr="002A39CF">
        <w:t>7.5.5.10.3</w:t>
      </w:r>
      <w:r w:rsidRPr="002A39CF">
        <w:tab/>
        <w:t>Minimum conformance requirements</w:t>
      </w:r>
    </w:p>
    <w:p w14:paraId="256B2CD4" w14:textId="77777777" w:rsidR="006A16C4" w:rsidRPr="002A39CF" w:rsidRDefault="006A16C4" w:rsidP="006A16C4">
      <w:pPr>
        <w:rPr>
          <w:lang w:eastAsia="sv-SE"/>
        </w:rPr>
      </w:pPr>
      <w:r w:rsidRPr="002A39CF">
        <w:rPr>
          <w:lang w:eastAsia="sv-SE"/>
        </w:rPr>
        <w:t>The minimum conformance requirements are specified in clause 7.5.5.0.2 and 7.5.5.0.4.</w:t>
      </w:r>
    </w:p>
    <w:p w14:paraId="1BA39443" w14:textId="77777777" w:rsidR="006A16C4" w:rsidRPr="002A39CF" w:rsidRDefault="006A16C4" w:rsidP="006A16C4">
      <w:pPr>
        <w:rPr>
          <w:lang w:eastAsia="sv-SE"/>
        </w:rPr>
      </w:pPr>
      <w:r w:rsidRPr="002A39CF">
        <w:rPr>
          <w:lang w:eastAsia="sv-SE"/>
        </w:rPr>
        <w:t>The normative reference for this requirement is TS 38.133 [6] clause A.7.5.5.10.</w:t>
      </w:r>
    </w:p>
    <w:p w14:paraId="6D7BA09C" w14:textId="77777777" w:rsidR="006A16C4" w:rsidRPr="002A39CF" w:rsidRDefault="006A16C4" w:rsidP="006A16C4">
      <w:pPr>
        <w:pStyle w:val="H6"/>
        <w:rPr>
          <w:lang w:eastAsia="x-none"/>
        </w:rPr>
      </w:pPr>
      <w:r w:rsidRPr="002A39CF">
        <w:t>7.5.5.10.4</w:t>
      </w:r>
      <w:r w:rsidRPr="002A39CF">
        <w:tab/>
        <w:t>Test description</w:t>
      </w:r>
    </w:p>
    <w:p w14:paraId="3ACD6B72" w14:textId="52A8A8AE" w:rsidR="006A16C4" w:rsidRPr="002A39CF" w:rsidRDefault="006A16C4" w:rsidP="006A16C4">
      <w:r w:rsidRPr="002A39CF">
        <w:t xml:space="preserve">The test consists of five successive time periods, with time duration of T1, T2, T3, T4 and T5 respectively. Figure 7.5.5.10.4-1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A39C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88" w:author="Samsung" w:date="2023-08-17T15:21:00Z">
                <w:rPr>
                  <w:rFonts w:ascii="Cambria Math" w:hAnsi="Cambria Math"/>
                </w:rPr>
                <m:t>1,0</m:t>
              </w:del>
            </m:r>
            <m:r>
              <w:ins w:id="89" w:author="Samsung" w:date="2023-08-17T15:21:00Z">
                <w:rPr>
                  <w:rFonts w:ascii="Cambria Math" w:hAnsi="Cambria Math"/>
                </w:rPr>
                <m:t>0,1</m:t>
              </w:ins>
            </m:r>
          </m:sub>
        </m:sSub>
      </m:oMath>
      <w:r w:rsidRPr="002A39CF">
        <w:t xml:space="preserve"> for </w:t>
      </w:r>
      <w:del w:id="90" w:author="Samsung" w:date="2023-08-17T15:21:00Z">
        <w:r w:rsidRPr="002A39CF" w:rsidDel="00C04371">
          <w:delText xml:space="preserve">TRP1 </w:delText>
        </w:r>
      </w:del>
      <w:ins w:id="91" w:author="Samsung" w:date="2023-08-17T15:21:00Z">
        <w:r w:rsidR="00C04371" w:rsidRPr="002A39CF">
          <w:t>TRP</w:t>
        </w:r>
        <w:r w:rsidR="00C04371">
          <w:t>0</w:t>
        </w:r>
        <w:r w:rsidR="00C04371" w:rsidRPr="002A39CF">
          <w:t xml:space="preserve"> </w:t>
        </w:r>
      </w:ins>
      <w:r w:rsidRPr="002A39CF">
        <w:t xml:space="preserve">and </w:t>
      </w:r>
      <w:del w:id="92" w:author="Samsung" w:date="2023-08-17T15:21:00Z">
        <w:r w:rsidRPr="002A39CF" w:rsidDel="00C04371">
          <w:delText xml:space="preserve">TRP2 </w:delText>
        </w:r>
      </w:del>
      <w:ins w:id="93" w:author="Samsung" w:date="2023-08-17T15:21:00Z">
        <w:r w:rsidR="00C04371" w:rsidRPr="002A39CF">
          <w:t>TRP</w:t>
        </w:r>
        <w:r w:rsidR="00C04371">
          <w:t>1</w:t>
        </w:r>
        <w:r w:rsidR="00C04371" w:rsidRPr="002A39CF">
          <w:t xml:space="preserve"> </w:t>
        </w:r>
      </w:ins>
      <w:r w:rsidRPr="002A39CF">
        <w:t xml:space="preserve">respectively. Figure 7.5.5.10.4-1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94" w:author="Samsung" w:date="2023-08-17T15:21:00Z">
                <w:rPr>
                  <w:rFonts w:ascii="Cambria Math" w:hAnsi="Cambria Math"/>
                </w:rPr>
                <m:t>0,</m:t>
              </w:del>
            </m:r>
            <m:r>
              <w:rPr>
                <w:rFonts w:ascii="Cambria Math" w:hAnsi="Cambria Math"/>
              </w:rPr>
              <m:t>1</m:t>
            </m:r>
            <m:r>
              <w:ins w:id="95" w:author="Samsung" w:date="2023-08-17T15:21:00Z">
                <w:rPr>
                  <w:rFonts w:ascii="Cambria Math" w:hAnsi="Cambria Math"/>
                </w:rPr>
                <m:t>,0</m:t>
              </w:ins>
            </m:r>
          </m:sub>
        </m:sSub>
      </m:oMath>
      <w:r w:rsidRPr="002A39CF">
        <w:t xml:space="preserve"> for </w:t>
      </w:r>
      <w:del w:id="96" w:author="Samsung" w:date="2023-08-17T15:21:00Z">
        <w:r w:rsidRPr="002A39CF" w:rsidDel="00C04371">
          <w:delText>TPR1</w:delText>
        </w:r>
      </w:del>
      <w:ins w:id="97" w:author="Samsung" w:date="2023-08-17T15:21:00Z">
        <w:r w:rsidR="00C04371" w:rsidRPr="002A39CF">
          <w:t>TPR</w:t>
        </w:r>
        <w:r w:rsidR="00C04371">
          <w:t>0</w:t>
        </w:r>
      </w:ins>
      <w:r w:rsidRPr="002A39CF">
        <w:t>.</w:t>
      </w:r>
    </w:p>
    <w:p w14:paraId="759FC81B" w14:textId="3A898CBB" w:rsidR="006A16C4" w:rsidRPr="002A39CF" w:rsidRDefault="00C04371" w:rsidP="006A16C4">
      <w:pPr>
        <w:pStyle w:val="TH"/>
      </w:pPr>
      <w:ins w:id="98" w:author="Samsung" w:date="2023-08-17T15:22:00Z">
        <w:r w:rsidRPr="001A593E">
          <w:rPr>
            <w:noProof/>
            <w:lang w:val="en-US"/>
          </w:rPr>
          <w:lastRenderedPageBreak/>
          <w:drawing>
            <wp:inline distT="0" distB="0" distL="0" distR="0" wp14:anchorId="49E8A2E5" wp14:editId="365F5B95">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1"/>
                      <a:stretch>
                        <a:fillRect/>
                      </a:stretch>
                    </pic:blipFill>
                    <pic:spPr>
                      <a:xfrm>
                        <a:off x="0" y="0"/>
                        <a:ext cx="6120765" cy="2602865"/>
                      </a:xfrm>
                      <a:prstGeom prst="rect">
                        <a:avLst/>
                      </a:prstGeom>
                    </pic:spPr>
                  </pic:pic>
                </a:graphicData>
              </a:graphic>
            </wp:inline>
          </w:drawing>
        </w:r>
      </w:ins>
      <w:del w:id="99" w:author="Samsung" w:date="2023-08-17T15:22:00Z">
        <w:r w:rsidR="006A16C4" w:rsidRPr="002A39CF" w:rsidDel="00C04371">
          <w:object w:dxaOrig="10101" w:dyaOrig="4221" w14:anchorId="6C997AC1">
            <v:shape id="_x0000_i1026" type="#_x0000_t75" alt="" style="width:481.85pt;height:201.7pt;mso-width-percent:0;mso-height-percent:0;mso-width-percent:0;mso-height-percent:0" o:ole="">
              <v:imagedata r:id="rId13" o:title=""/>
            </v:shape>
            <o:OLEObject Type="Embed" ProgID="Visio.Drawing.15" ShapeID="_x0000_i1026" DrawAspect="Content" ObjectID="_1753863171" r:id="rId22"/>
          </w:object>
        </w:r>
      </w:del>
      <w:r w:rsidR="006A16C4" w:rsidRPr="002A39CF">
        <w:t>Figure 7.5.5.10.4-1: SNR and L1-RSRP variation SSB for SSB-based beam failure detection and link recovery testing in non-DRX mode</w:t>
      </w:r>
    </w:p>
    <w:p w14:paraId="0DCCAFE5" w14:textId="77777777" w:rsidR="006A16C4" w:rsidRPr="002A39CF" w:rsidRDefault="006A16C4" w:rsidP="006A16C4"/>
    <w:p w14:paraId="00848FE1" w14:textId="77777777" w:rsidR="006A16C4" w:rsidRPr="002A39CF" w:rsidRDefault="006A16C4" w:rsidP="006A16C4">
      <w:pPr>
        <w:pStyle w:val="H6"/>
      </w:pPr>
      <w:r w:rsidRPr="002A39CF">
        <w:t>7.5.5.10.4.1</w:t>
      </w:r>
      <w:r w:rsidRPr="002A39CF">
        <w:tab/>
        <w:t>Initial conditions</w:t>
      </w:r>
    </w:p>
    <w:p w14:paraId="78905A3D" w14:textId="77777777" w:rsidR="006A16C4" w:rsidRPr="002A39CF" w:rsidRDefault="006A16C4" w:rsidP="006A16C4">
      <w:pPr>
        <w:rPr>
          <w:lang w:eastAsia="sv-SE"/>
        </w:rPr>
      </w:pPr>
      <w:r w:rsidRPr="002A39CF">
        <w:rPr>
          <w:lang w:eastAsia="sv-SE"/>
        </w:rPr>
        <w:t>This test shall be tested using any of the test configurations in Table 7.5.5.10.4.1-1.</w:t>
      </w:r>
    </w:p>
    <w:p w14:paraId="54E2DC82" w14:textId="77777777" w:rsidR="006A16C4" w:rsidRPr="002A39CF" w:rsidRDefault="006A16C4" w:rsidP="006A16C4">
      <w:pPr>
        <w:pStyle w:val="TH"/>
      </w:pPr>
      <w:r w:rsidRPr="002A39CF">
        <w:t>Table 7.5.5.10.4-1: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16C4" w:rsidRPr="002A39CF" w14:paraId="13CEE119" w14:textId="77777777" w:rsidTr="00945D31">
        <w:trPr>
          <w:trHeight w:val="267"/>
          <w:jc w:val="center"/>
        </w:trPr>
        <w:tc>
          <w:tcPr>
            <w:tcW w:w="2265" w:type="dxa"/>
            <w:shd w:val="clear" w:color="auto" w:fill="auto"/>
          </w:tcPr>
          <w:p w14:paraId="1E324078" w14:textId="77777777" w:rsidR="006A16C4" w:rsidRPr="002A39CF" w:rsidRDefault="006A16C4" w:rsidP="00945D31">
            <w:pPr>
              <w:pStyle w:val="TAH"/>
            </w:pPr>
            <w:r w:rsidRPr="002A39CF">
              <w:t>Configuration</w:t>
            </w:r>
          </w:p>
        </w:tc>
        <w:tc>
          <w:tcPr>
            <w:tcW w:w="6905" w:type="dxa"/>
            <w:shd w:val="clear" w:color="auto" w:fill="auto"/>
          </w:tcPr>
          <w:p w14:paraId="08DFFBE3" w14:textId="77777777" w:rsidR="006A16C4" w:rsidRPr="002A39CF" w:rsidRDefault="006A16C4" w:rsidP="00945D31">
            <w:pPr>
              <w:pStyle w:val="TAH"/>
            </w:pPr>
            <w:r w:rsidRPr="002A39CF">
              <w:t>Description</w:t>
            </w:r>
          </w:p>
        </w:tc>
      </w:tr>
      <w:tr w:rsidR="006A16C4" w:rsidRPr="002A39CF" w14:paraId="0106967F" w14:textId="77777777" w:rsidTr="00945D31">
        <w:trPr>
          <w:trHeight w:val="270"/>
          <w:jc w:val="center"/>
        </w:trPr>
        <w:tc>
          <w:tcPr>
            <w:tcW w:w="2265" w:type="dxa"/>
            <w:shd w:val="clear" w:color="auto" w:fill="auto"/>
          </w:tcPr>
          <w:p w14:paraId="029E4750" w14:textId="77777777" w:rsidR="006A16C4" w:rsidRPr="002A39CF" w:rsidRDefault="006A16C4" w:rsidP="00945D31">
            <w:pPr>
              <w:pStyle w:val="TAL"/>
            </w:pPr>
            <w:r w:rsidRPr="002A39CF">
              <w:t>1</w:t>
            </w:r>
          </w:p>
        </w:tc>
        <w:tc>
          <w:tcPr>
            <w:tcW w:w="6905" w:type="dxa"/>
            <w:shd w:val="clear" w:color="auto" w:fill="auto"/>
          </w:tcPr>
          <w:p w14:paraId="0D2289A1" w14:textId="77777777" w:rsidR="006A16C4" w:rsidRPr="002A39CF" w:rsidRDefault="006A16C4" w:rsidP="00945D31">
            <w:pPr>
              <w:pStyle w:val="TAL"/>
            </w:pPr>
            <w:r w:rsidRPr="002A39CF">
              <w:t>TDD duplex mode, 120 kHz SSB SCS, 100 MHz bandwidth</w:t>
            </w:r>
          </w:p>
        </w:tc>
      </w:tr>
      <w:tr w:rsidR="006A16C4" w:rsidRPr="002A39CF" w14:paraId="6E36147A" w14:textId="77777777" w:rsidTr="00945D31">
        <w:trPr>
          <w:trHeight w:val="267"/>
          <w:jc w:val="center"/>
        </w:trPr>
        <w:tc>
          <w:tcPr>
            <w:tcW w:w="2265" w:type="dxa"/>
            <w:shd w:val="clear" w:color="auto" w:fill="auto"/>
          </w:tcPr>
          <w:p w14:paraId="74C848A9" w14:textId="77777777" w:rsidR="006A16C4" w:rsidRPr="002A39CF" w:rsidRDefault="006A16C4" w:rsidP="00945D31">
            <w:pPr>
              <w:pStyle w:val="TAL"/>
            </w:pPr>
            <w:r w:rsidRPr="002A39CF">
              <w:t>2</w:t>
            </w:r>
          </w:p>
        </w:tc>
        <w:tc>
          <w:tcPr>
            <w:tcW w:w="6905" w:type="dxa"/>
            <w:shd w:val="clear" w:color="auto" w:fill="auto"/>
          </w:tcPr>
          <w:p w14:paraId="429877BB" w14:textId="77777777" w:rsidR="006A16C4" w:rsidRPr="002A39CF" w:rsidRDefault="006A16C4" w:rsidP="00945D31">
            <w:pPr>
              <w:pStyle w:val="TAL"/>
            </w:pPr>
            <w:r w:rsidRPr="002A39CF">
              <w:t>TDD duplex mode, 240 kHz SSB SCS, 100 MHz bandwidth</w:t>
            </w:r>
          </w:p>
        </w:tc>
      </w:tr>
      <w:tr w:rsidR="006A16C4" w:rsidRPr="002A39CF" w14:paraId="78B301AA" w14:textId="77777777" w:rsidTr="00945D31">
        <w:trPr>
          <w:trHeight w:val="267"/>
          <w:jc w:val="center"/>
        </w:trPr>
        <w:tc>
          <w:tcPr>
            <w:tcW w:w="9170" w:type="dxa"/>
            <w:gridSpan w:val="2"/>
            <w:shd w:val="clear" w:color="auto" w:fill="auto"/>
          </w:tcPr>
          <w:p w14:paraId="2BBC7A77" w14:textId="77777777" w:rsidR="006A16C4" w:rsidRPr="002A39CF" w:rsidRDefault="006A16C4" w:rsidP="00945D31">
            <w:pPr>
              <w:pStyle w:val="TAN"/>
            </w:pPr>
            <w:r w:rsidRPr="002A39CF">
              <w:t>Note:</w:t>
            </w:r>
            <w:r w:rsidRPr="002A39CF">
              <w:tab/>
              <w:t>The UE is only required to pass in one of the supported test configurations in FR2</w:t>
            </w:r>
          </w:p>
        </w:tc>
      </w:tr>
    </w:tbl>
    <w:p w14:paraId="0653E02E" w14:textId="77777777" w:rsidR="006A16C4" w:rsidRPr="002A39CF" w:rsidRDefault="006A16C4" w:rsidP="006A16C4">
      <w:pPr>
        <w:rPr>
          <w:lang w:eastAsia="sv-SE"/>
        </w:rPr>
      </w:pPr>
      <w:r w:rsidRPr="002A39CF">
        <w:rPr>
          <w:lang w:eastAsia="sv-SE"/>
        </w:rPr>
        <w:t>Configure the test equipment and the DUT according to the parameters in Table 7.5.5.10.4.1-2.</w:t>
      </w:r>
    </w:p>
    <w:p w14:paraId="5ACBFD48" w14:textId="77777777" w:rsidR="006A16C4" w:rsidRPr="002A39CF" w:rsidRDefault="006A16C4" w:rsidP="006A16C4">
      <w:pPr>
        <w:pStyle w:val="TH"/>
        <w:rPr>
          <w:lang w:eastAsia="x-none"/>
        </w:rPr>
      </w:pPr>
      <w:r w:rsidRPr="002A39CF">
        <w:lastRenderedPageBreak/>
        <w:t>Table 7.5.5.10.4.1-2: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16C4" w:rsidRPr="002A39CF" w14:paraId="326E72F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EC09250" w14:textId="77777777" w:rsidR="006A16C4" w:rsidRPr="002A39CF" w:rsidRDefault="006A16C4" w:rsidP="00945D31">
            <w:pPr>
              <w:pStyle w:val="TAH"/>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9FB21" w14:textId="77777777" w:rsidR="006A16C4" w:rsidRPr="002A39CF" w:rsidRDefault="006A16C4" w:rsidP="00945D31">
            <w:pPr>
              <w:pStyle w:val="TAH"/>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25E3E254" w14:textId="77777777" w:rsidR="006A16C4" w:rsidRPr="002A39CF" w:rsidRDefault="006A16C4" w:rsidP="00945D31">
            <w:pPr>
              <w:pStyle w:val="TAH"/>
            </w:pPr>
            <w:r w:rsidRPr="002A39CF">
              <w:t>Comment</w:t>
            </w:r>
          </w:p>
        </w:tc>
      </w:tr>
      <w:tr w:rsidR="006A16C4" w:rsidRPr="002A39CF" w14:paraId="331764DE"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23DBF14" w14:textId="77777777" w:rsidR="006A16C4" w:rsidRPr="002A39CF" w:rsidRDefault="006A16C4" w:rsidP="00945D31">
            <w:pPr>
              <w:pStyle w:val="TAL"/>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5D84F70" w14:textId="77777777" w:rsidR="006A16C4" w:rsidRPr="002A39CF" w:rsidRDefault="006A16C4" w:rsidP="00945D31">
            <w:pPr>
              <w:pStyle w:val="TAL"/>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766C481D" w14:textId="77777777" w:rsidR="006A16C4" w:rsidRPr="002A39CF" w:rsidRDefault="006A16C4" w:rsidP="00945D31">
            <w:pPr>
              <w:pStyle w:val="TAL"/>
            </w:pPr>
            <w:r w:rsidRPr="002A39CF">
              <w:t>As specified in TS 38.508-1 [14] clause 4.1.</w:t>
            </w:r>
          </w:p>
        </w:tc>
      </w:tr>
      <w:tr w:rsidR="006A16C4" w:rsidRPr="002A39CF" w14:paraId="4D5F45C1"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3855485" w14:textId="77777777" w:rsidR="006A16C4" w:rsidRPr="002A39CF" w:rsidRDefault="006A16C4" w:rsidP="00945D31">
            <w:pPr>
              <w:pStyle w:val="TAL"/>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082AD0" w14:textId="77777777" w:rsidR="006A16C4" w:rsidRPr="002A39CF" w:rsidRDefault="006A16C4" w:rsidP="00945D31">
            <w:pPr>
              <w:pStyle w:val="TAL"/>
            </w:pPr>
            <w:r w:rsidRPr="002A39CF">
              <w:t>As specified in Annex E, table E.5-1 and TS 38.508-1 [14] clause 4.3.1</w:t>
            </w:r>
          </w:p>
        </w:tc>
      </w:tr>
      <w:tr w:rsidR="006A16C4" w:rsidRPr="002A39CF" w14:paraId="2E283427"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B03CEEF" w14:textId="77777777" w:rsidR="006A16C4" w:rsidRPr="002A39CF" w:rsidRDefault="006A16C4" w:rsidP="00945D31">
            <w:pPr>
              <w:pStyle w:val="TAL"/>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268E27" w14:textId="77777777" w:rsidR="006A16C4" w:rsidRPr="002A39CF" w:rsidRDefault="006A16C4" w:rsidP="00945D31">
            <w:pPr>
              <w:pStyle w:val="TAL"/>
            </w:pPr>
            <w:r w:rsidRPr="002A39CF">
              <w:t>As specified by the test configuration selected from Table 7.5.5.10.4.1-1.</w:t>
            </w:r>
          </w:p>
        </w:tc>
      </w:tr>
      <w:tr w:rsidR="006A16C4" w:rsidRPr="002A39CF" w14:paraId="58F0F59F"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76588AB" w14:textId="77777777" w:rsidR="006A16C4" w:rsidRPr="002A39CF" w:rsidRDefault="006A16C4" w:rsidP="00945D31">
            <w:pPr>
              <w:pStyle w:val="TAL"/>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F36A" w14:textId="77777777" w:rsidR="006A16C4" w:rsidRPr="002A39CF" w:rsidRDefault="006A16C4" w:rsidP="00945D31">
            <w:pPr>
              <w:pStyle w:val="TAL"/>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3CDF2DE8" w14:textId="77777777" w:rsidR="006A16C4" w:rsidRPr="002A39CF" w:rsidRDefault="006A16C4" w:rsidP="00945D31">
            <w:pPr>
              <w:pStyle w:val="TAL"/>
            </w:pPr>
            <w:r w:rsidRPr="002A39CF">
              <w:t>As specified in Annex C.2.2.</w:t>
            </w:r>
          </w:p>
        </w:tc>
      </w:tr>
      <w:tr w:rsidR="006A16C4" w:rsidRPr="002A39CF" w14:paraId="58004693" w14:textId="77777777" w:rsidTr="00945D3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0BB485" w14:textId="77777777" w:rsidR="006A16C4" w:rsidRPr="002A39CF" w:rsidRDefault="006A16C4" w:rsidP="00945D31">
            <w:pPr>
              <w:pStyle w:val="TAL"/>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193166" w14:textId="77777777" w:rsidR="006A16C4" w:rsidRPr="002A39CF" w:rsidRDefault="006A16C4" w:rsidP="00945D31">
            <w:pPr>
              <w:pStyle w:val="TAL"/>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34890327" w14:textId="77777777" w:rsidR="006A16C4" w:rsidRPr="002A39CF" w:rsidRDefault="006A16C4" w:rsidP="00945D31">
            <w:pPr>
              <w:pStyle w:val="TAL"/>
            </w:pPr>
            <w:r w:rsidRPr="002A39C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AB4A1" w14:textId="77777777" w:rsidR="006A16C4" w:rsidRPr="002A39CF" w:rsidRDefault="006A16C4" w:rsidP="00945D31">
            <w:pPr>
              <w:pStyle w:val="TAL"/>
            </w:pPr>
            <w:r w:rsidRPr="002A39CF">
              <w:t>As specified in TS 38.508-1 [14] Annex A.</w:t>
            </w:r>
          </w:p>
        </w:tc>
      </w:tr>
      <w:tr w:rsidR="006A16C4" w:rsidRPr="002A39CF" w14:paraId="65701F94" w14:textId="77777777" w:rsidTr="00945D3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5730" w14:textId="77777777" w:rsidR="006A16C4" w:rsidRPr="002A39CF" w:rsidRDefault="006A16C4" w:rsidP="00945D3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3D817D" w14:textId="77777777" w:rsidR="006A16C4" w:rsidRPr="002A39CF" w:rsidRDefault="006A16C4" w:rsidP="00945D31">
            <w:pPr>
              <w:pStyle w:val="TAL"/>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719D62F6" w14:textId="77777777" w:rsidR="006A16C4" w:rsidRPr="002A39CF" w:rsidRDefault="006A16C4" w:rsidP="00945D31">
            <w:pPr>
              <w:pStyle w:val="TAL"/>
            </w:pPr>
            <w:r w:rsidRPr="002A39CF">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6D4E" w14:textId="77777777" w:rsidR="006A16C4" w:rsidRPr="002A39CF" w:rsidRDefault="006A16C4" w:rsidP="00945D31">
            <w:pPr>
              <w:spacing w:after="0"/>
              <w:rPr>
                <w:rFonts w:ascii="Arial" w:hAnsi="Arial"/>
                <w:sz w:val="18"/>
                <w:lang w:eastAsia="x-none"/>
              </w:rPr>
            </w:pPr>
          </w:p>
        </w:tc>
      </w:tr>
      <w:tr w:rsidR="006A16C4" w:rsidRPr="002A39CF" w14:paraId="04FFBFBA"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19784D3B" w14:textId="77777777" w:rsidR="006A16C4" w:rsidRPr="002A39CF" w:rsidRDefault="006A16C4" w:rsidP="00945D31">
            <w:pPr>
              <w:pStyle w:val="TAL"/>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378974" w14:textId="77777777" w:rsidR="006A16C4" w:rsidRPr="002A39CF" w:rsidRDefault="006A16C4" w:rsidP="00945D31">
            <w:pPr>
              <w:pStyle w:val="TAL"/>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68A109BE" w14:textId="77777777" w:rsidR="006A16C4" w:rsidRPr="002A39CF" w:rsidRDefault="006A16C4" w:rsidP="00945D31">
            <w:pPr>
              <w:pStyle w:val="TAL"/>
            </w:pPr>
          </w:p>
        </w:tc>
      </w:tr>
    </w:tbl>
    <w:p w14:paraId="626B0627" w14:textId="77777777" w:rsidR="006A16C4" w:rsidRPr="002A39CF" w:rsidRDefault="006A16C4" w:rsidP="006A16C4">
      <w:pPr>
        <w:rPr>
          <w:lang w:eastAsia="sv-SE"/>
        </w:rPr>
      </w:pPr>
    </w:p>
    <w:p w14:paraId="3ED8003A" w14:textId="77777777" w:rsidR="006A16C4" w:rsidRPr="002A39CF" w:rsidRDefault="006A16C4" w:rsidP="006A16C4">
      <w:pPr>
        <w:pStyle w:val="B10"/>
        <w:rPr>
          <w:lang w:eastAsia="x-none"/>
        </w:rPr>
      </w:pPr>
      <w:r w:rsidRPr="002A39CF">
        <w:t>1.</w:t>
      </w:r>
      <w:r w:rsidRPr="002A39CF">
        <w:tab/>
        <w:t>The general test parameter settings are set up according to Table 7.5.5.10.4.1-3.</w:t>
      </w:r>
    </w:p>
    <w:p w14:paraId="7F8D86C9" w14:textId="77777777" w:rsidR="006A16C4" w:rsidRPr="002A39CF" w:rsidRDefault="006A16C4" w:rsidP="006A16C4">
      <w:pPr>
        <w:pStyle w:val="B10"/>
      </w:pPr>
      <w:r w:rsidRPr="002A39CF">
        <w:t>2.</w:t>
      </w:r>
      <w:r w:rsidRPr="002A39CF">
        <w:tab/>
        <w:t>Message contents are defined in clause 7.5.5.10.4.3.</w:t>
      </w:r>
    </w:p>
    <w:p w14:paraId="7378C56D" w14:textId="77777777" w:rsidR="006A16C4" w:rsidRPr="002A39CF" w:rsidRDefault="006A16C4" w:rsidP="006A16C4">
      <w:pPr>
        <w:pStyle w:val="B10"/>
      </w:pPr>
      <w:r w:rsidRPr="002A39CF">
        <w:t>3.</w:t>
      </w:r>
      <w:r w:rsidRPr="002A39CF">
        <w:tab/>
        <w:t>There are two NR cells specified in the test. Cell 1 is the cell used for connection setup with the power level set according to Annex C.1.1 and C.1.2 for this test.</w:t>
      </w:r>
    </w:p>
    <w:p w14:paraId="7B3AE2E7" w14:textId="77777777" w:rsidR="006A16C4" w:rsidRPr="002A39CF" w:rsidRDefault="006A16C4" w:rsidP="006A16C4">
      <w:pPr>
        <w:spacing w:after="0"/>
        <w:rPr>
          <w:rFonts w:ascii="Arial" w:hAnsi="Arial"/>
        </w:rPr>
        <w:sectPr w:rsidR="006A16C4" w:rsidRPr="002A39CF" w:rsidSect="009B5E6D">
          <w:footnotePr>
            <w:numRestart w:val="eachSect"/>
          </w:footnotePr>
          <w:pgSz w:w="11907" w:h="16840" w:code="9"/>
          <w:pgMar w:top="1418" w:right="1134" w:bottom="1134" w:left="1134" w:header="851" w:footer="340" w:gutter="0"/>
          <w:cols w:space="720"/>
          <w:formProt w:val="0"/>
        </w:sectPr>
      </w:pPr>
    </w:p>
    <w:p w14:paraId="1D1F9EF2" w14:textId="77777777" w:rsidR="006A16C4" w:rsidRPr="002A39CF" w:rsidRDefault="006A16C4" w:rsidP="006A16C4">
      <w:pPr>
        <w:pStyle w:val="TH"/>
      </w:pPr>
      <w:r w:rsidRPr="002A39CF">
        <w:lastRenderedPageBreak/>
        <w:t>Table 7.5.5.10.4.1-3: General test parameters for FR2 PCell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6A16C4" w:rsidRPr="002A39CF" w14:paraId="236B3483" w14:textId="77777777" w:rsidTr="00945D31">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1217A76"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5C63E4D2"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7F4E31F7"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75DFBD39"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Comment</w:t>
            </w:r>
          </w:p>
        </w:tc>
      </w:tr>
      <w:tr w:rsidR="006A16C4" w:rsidRPr="002A39CF" w14:paraId="1CEB0E56" w14:textId="77777777" w:rsidTr="00945D31">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2CA425B" w14:textId="77777777" w:rsidR="006A16C4" w:rsidRPr="002A39CF" w:rsidRDefault="006A16C4" w:rsidP="00945D31">
            <w:pPr>
              <w:keepNext/>
              <w:keepLines/>
              <w:spacing w:after="0"/>
              <w:jc w:val="center"/>
              <w:rPr>
                <w:rFonts w:ascii="Arial" w:hAnsi="Arial"/>
                <w:b/>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046082D1" w14:textId="77777777" w:rsidR="006A16C4" w:rsidRPr="002A39CF" w:rsidRDefault="006A16C4" w:rsidP="00945D31">
            <w:pPr>
              <w:keepNext/>
              <w:keepLines/>
              <w:spacing w:after="0"/>
              <w:jc w:val="center"/>
              <w:rPr>
                <w:rFonts w:ascii="Arial" w:hAnsi="Arial"/>
                <w:b/>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8732AB"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b/>
                <w:sz w:val="18"/>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EAF7A14" w14:textId="77777777" w:rsidR="006A16C4" w:rsidRPr="002A39CF" w:rsidRDefault="006A16C4" w:rsidP="00945D31">
            <w:pPr>
              <w:keepNext/>
              <w:keepLines/>
              <w:spacing w:after="0"/>
              <w:jc w:val="center"/>
              <w:rPr>
                <w:rFonts w:ascii="Arial" w:hAnsi="Arial"/>
                <w:b/>
                <w:sz w:val="18"/>
                <w:lang w:eastAsia="ko-KR"/>
              </w:rPr>
            </w:pPr>
            <w:r w:rsidRPr="002A39CF">
              <w:rPr>
                <w:rFonts w:ascii="Arial" w:hAnsi="Arial"/>
                <w:sz w:val="18"/>
                <w:lang w:eastAsia="ko-KR"/>
              </w:rPr>
              <w:t>Same configuration for both TRP wherever applicable</w:t>
            </w:r>
          </w:p>
        </w:tc>
      </w:tr>
      <w:tr w:rsidR="006A16C4" w:rsidRPr="002A39CF" w14:paraId="666B0116" w14:textId="77777777" w:rsidTr="00945D31">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091AE2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6FD27E0E"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3ADD4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62475A9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DECB1FC"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15859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RF Channel Number for PCell</w:t>
            </w:r>
          </w:p>
        </w:tc>
        <w:tc>
          <w:tcPr>
            <w:tcW w:w="1324" w:type="dxa"/>
            <w:tcBorders>
              <w:top w:val="single" w:sz="4" w:space="0" w:color="auto"/>
              <w:left w:val="single" w:sz="4" w:space="0" w:color="auto"/>
              <w:bottom w:val="single" w:sz="4" w:space="0" w:color="auto"/>
              <w:right w:val="single" w:sz="4" w:space="0" w:color="auto"/>
            </w:tcBorders>
          </w:tcPr>
          <w:p w14:paraId="7EB35243"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067D51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tcPr>
          <w:p w14:paraId="6A65C96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4A95A5A"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C74FF8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0F7B452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71950C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13C80B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3922BC94"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7069007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FBE75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2DE6DAB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C6227F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CA3845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TDDConf.3.1</w:t>
            </w:r>
          </w:p>
        </w:tc>
        <w:tc>
          <w:tcPr>
            <w:tcW w:w="2404" w:type="dxa"/>
            <w:tcBorders>
              <w:top w:val="single" w:sz="4" w:space="0" w:color="auto"/>
              <w:left w:val="single" w:sz="4" w:space="0" w:color="auto"/>
              <w:bottom w:val="single" w:sz="4" w:space="0" w:color="auto"/>
              <w:right w:val="single" w:sz="4" w:space="0" w:color="auto"/>
            </w:tcBorders>
          </w:tcPr>
          <w:p w14:paraId="18181EF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F55D673"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744809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6A052DB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63B6B22B"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72DE17C6" w14:textId="77777777" w:rsidR="006A16C4" w:rsidRPr="002A39CF" w:rsidRDefault="006A16C4" w:rsidP="00945D31">
            <w:pPr>
              <w:keepNext/>
              <w:keepLines/>
              <w:spacing w:after="0"/>
              <w:jc w:val="center"/>
              <w:rPr>
                <w:rFonts w:ascii="Arial" w:hAnsi="Arial"/>
                <w:sz w:val="18"/>
                <w:lang w:eastAsia="ko-KR"/>
              </w:rPr>
            </w:pPr>
            <w:r w:rsidRPr="002A39CF">
              <w:rPr>
                <w:rFonts w:ascii="Arial" w:eastAsia="Malgun Gothic" w:hAnsi="Arial" w:cs="Arial"/>
                <w:kern w:val="2"/>
                <w:sz w:val="18"/>
                <w:szCs w:val="18"/>
              </w:rPr>
              <w:t>10</w:t>
            </w:r>
            <w:r w:rsidRPr="002A39CF">
              <w:rPr>
                <w:rFonts w:ascii="Arial" w:hAnsi="Arial" w:cs="Arial"/>
                <w:kern w:val="2"/>
                <w:sz w:val="18"/>
                <w:szCs w:val="18"/>
                <w:lang w:eastAsia="zh-CN"/>
              </w:rPr>
              <w:t>0</w:t>
            </w:r>
            <w:r w:rsidRPr="002A39CF">
              <w:rPr>
                <w:rFonts w:ascii="Arial" w:eastAsia="Malgun Gothic" w:hAnsi="Arial" w:cs="Arial"/>
                <w:kern w:val="2"/>
                <w:sz w:val="18"/>
                <w:szCs w:val="18"/>
              </w:rPr>
              <w:t>: N</w:t>
            </w:r>
            <w:r w:rsidRPr="002A39CF">
              <w:rPr>
                <w:rFonts w:ascii="Arial" w:eastAsia="Malgun Gothic" w:hAnsi="Arial" w:cs="Arial"/>
                <w:kern w:val="2"/>
                <w:sz w:val="18"/>
                <w:szCs w:val="18"/>
                <w:vertAlign w:val="subscript"/>
              </w:rPr>
              <w:t>RB,c</w:t>
            </w:r>
            <w:r w:rsidRPr="002A39CF">
              <w:rPr>
                <w:rFonts w:ascii="Arial" w:eastAsia="Malgun Gothic" w:hAnsi="Arial" w:cs="Arial"/>
                <w:kern w:val="2"/>
                <w:sz w:val="18"/>
                <w:szCs w:val="18"/>
              </w:rPr>
              <w:t xml:space="preserve"> = </w:t>
            </w:r>
            <w:r w:rsidRPr="002A39CF">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4D43064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8F6D33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B10B3C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0ACD7D0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8428E67"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5DA782" w14:textId="77777777" w:rsidR="006A16C4" w:rsidRPr="002A39CF" w:rsidRDefault="006A16C4" w:rsidP="00945D31">
            <w:pPr>
              <w:keepNext/>
              <w:keepLines/>
              <w:spacing w:after="0"/>
              <w:jc w:val="center"/>
              <w:rPr>
                <w:rFonts w:ascii="Arial" w:eastAsia="Malgun Gothic" w:hAnsi="Arial" w:cs="Arial"/>
                <w:kern w:val="2"/>
                <w:sz w:val="18"/>
                <w:szCs w:val="18"/>
              </w:rPr>
            </w:pPr>
            <w:r w:rsidRPr="002A39CF">
              <w:rPr>
                <w:rFonts w:ascii="Arial" w:hAnsi="Arial" w:cs="Arial"/>
                <w:kern w:val="2"/>
                <w:sz w:val="18"/>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2FF018DE"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D9383A9"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010D0C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40260AD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0E7A4B20"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kHz</w:t>
            </w:r>
          </w:p>
        </w:tc>
        <w:tc>
          <w:tcPr>
            <w:tcW w:w="1982" w:type="dxa"/>
            <w:tcBorders>
              <w:top w:val="single" w:sz="4" w:space="0" w:color="auto"/>
              <w:left w:val="single" w:sz="4" w:space="0" w:color="auto"/>
              <w:bottom w:val="single" w:sz="4" w:space="0" w:color="auto"/>
              <w:right w:val="single" w:sz="4" w:space="0" w:color="auto"/>
            </w:tcBorders>
            <w:vAlign w:val="center"/>
          </w:tcPr>
          <w:p w14:paraId="04A0B184" w14:textId="77777777" w:rsidR="006A16C4" w:rsidRPr="002A39CF" w:rsidRDefault="006A16C4" w:rsidP="00945D31">
            <w:pPr>
              <w:keepNext/>
              <w:keepLines/>
              <w:spacing w:after="0"/>
              <w:jc w:val="center"/>
              <w:rPr>
                <w:rFonts w:ascii="Arial" w:eastAsia="Malgun Gothic" w:hAnsi="Arial" w:cs="Arial"/>
                <w:kern w:val="2"/>
                <w:sz w:val="18"/>
                <w:szCs w:val="18"/>
              </w:rPr>
            </w:pPr>
            <w:r w:rsidRPr="002A39CF">
              <w:rPr>
                <w:rFonts w:ascii="Arial" w:hAnsi="Arial" w:cs="Arial"/>
                <w:kern w:val="2"/>
                <w:sz w:val="18"/>
                <w:szCs w:val="22"/>
              </w:rPr>
              <w:t>120</w:t>
            </w:r>
          </w:p>
        </w:tc>
        <w:tc>
          <w:tcPr>
            <w:tcW w:w="2404" w:type="dxa"/>
            <w:tcBorders>
              <w:top w:val="single" w:sz="4" w:space="0" w:color="auto"/>
              <w:left w:val="single" w:sz="4" w:space="0" w:color="auto"/>
              <w:bottom w:val="single" w:sz="4" w:space="0" w:color="auto"/>
              <w:right w:val="single" w:sz="4" w:space="0" w:color="auto"/>
            </w:tcBorders>
          </w:tcPr>
          <w:p w14:paraId="23C6D2D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42B2878"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F2EA00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7ABEA1E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E5722C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DE9EF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DLBWP.0.1</w:t>
            </w:r>
          </w:p>
        </w:tc>
        <w:tc>
          <w:tcPr>
            <w:tcW w:w="2404" w:type="dxa"/>
            <w:tcBorders>
              <w:top w:val="single" w:sz="4" w:space="0" w:color="auto"/>
              <w:left w:val="single" w:sz="4" w:space="0" w:color="auto"/>
              <w:bottom w:val="single" w:sz="4" w:space="0" w:color="auto"/>
              <w:right w:val="single" w:sz="4" w:space="0" w:color="auto"/>
            </w:tcBorders>
          </w:tcPr>
          <w:p w14:paraId="4A861046"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816F074"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6BC51A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1195F14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056EB31"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8996EF"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DLBWP.1.1</w:t>
            </w:r>
          </w:p>
        </w:tc>
        <w:tc>
          <w:tcPr>
            <w:tcW w:w="2404" w:type="dxa"/>
            <w:tcBorders>
              <w:top w:val="single" w:sz="4" w:space="0" w:color="auto"/>
              <w:left w:val="single" w:sz="4" w:space="0" w:color="auto"/>
              <w:bottom w:val="single" w:sz="4" w:space="0" w:color="auto"/>
              <w:right w:val="single" w:sz="4" w:space="0" w:color="auto"/>
            </w:tcBorders>
          </w:tcPr>
          <w:p w14:paraId="76702A62"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37EC57D"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3137FE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0E1EEB7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33BAAD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16C57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lang w:eastAsia="zh-CN"/>
              </w:rPr>
              <w:t>ULBWP.0.1</w:t>
            </w:r>
          </w:p>
        </w:tc>
        <w:tc>
          <w:tcPr>
            <w:tcW w:w="2404" w:type="dxa"/>
            <w:tcBorders>
              <w:top w:val="single" w:sz="4" w:space="0" w:color="auto"/>
              <w:left w:val="single" w:sz="4" w:space="0" w:color="auto"/>
              <w:bottom w:val="single" w:sz="4" w:space="0" w:color="auto"/>
              <w:right w:val="single" w:sz="4" w:space="0" w:color="auto"/>
            </w:tcBorders>
          </w:tcPr>
          <w:p w14:paraId="0BA13BC6"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6E4FE81"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16B2CD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37A42B8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30273BA7"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284C6F"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rPr>
              <w:t>ULBWP.1.1</w:t>
            </w:r>
          </w:p>
        </w:tc>
        <w:tc>
          <w:tcPr>
            <w:tcW w:w="2404" w:type="dxa"/>
            <w:tcBorders>
              <w:top w:val="single" w:sz="4" w:space="0" w:color="auto"/>
              <w:left w:val="single" w:sz="4" w:space="0" w:color="auto"/>
              <w:bottom w:val="single" w:sz="4" w:space="0" w:color="auto"/>
              <w:right w:val="single" w:sz="4" w:space="0" w:color="auto"/>
            </w:tcBorders>
          </w:tcPr>
          <w:p w14:paraId="61092533"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CE067A0"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0A0460B3"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64FE719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1058A16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3347CF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v4.2.0"/>
                <w:kern w:val="2"/>
                <w:sz w:val="18"/>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7FAB622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229120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7F444A8" w14:textId="77777777" w:rsidR="006A16C4" w:rsidRPr="002A39CF"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0FAD1A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6149A771"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1A987AB"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v4.2.0"/>
                <w:kern w:val="2"/>
                <w:sz w:val="18"/>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3FC6A15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9760171"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3CA55496"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2DAAC14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0AC4AE63"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62C24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CR.3.1 TDD</w:t>
            </w:r>
          </w:p>
        </w:tc>
        <w:tc>
          <w:tcPr>
            <w:tcW w:w="2404" w:type="dxa"/>
            <w:tcBorders>
              <w:top w:val="single" w:sz="4" w:space="0" w:color="auto"/>
              <w:left w:val="single" w:sz="4" w:space="0" w:color="auto"/>
              <w:bottom w:val="single" w:sz="4" w:space="0" w:color="auto"/>
              <w:right w:val="single" w:sz="4" w:space="0" w:color="auto"/>
            </w:tcBorders>
          </w:tcPr>
          <w:p w14:paraId="05C45ED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EBF9EF5"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F222884" w14:textId="77777777" w:rsidR="006A16C4" w:rsidRPr="002A39CF" w:rsidRDefault="006A16C4" w:rsidP="00945D31">
            <w:pPr>
              <w:keepNext/>
              <w:keepLines/>
              <w:spacing w:after="0"/>
              <w:rPr>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C7908F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4A5A1B1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CD102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CR.3.2 TDD</w:t>
            </w:r>
          </w:p>
        </w:tc>
        <w:tc>
          <w:tcPr>
            <w:tcW w:w="2404" w:type="dxa"/>
            <w:tcBorders>
              <w:top w:val="single" w:sz="4" w:space="0" w:color="auto"/>
              <w:left w:val="single" w:sz="4" w:space="0" w:color="auto"/>
              <w:bottom w:val="single" w:sz="4" w:space="0" w:color="auto"/>
              <w:right w:val="single" w:sz="4" w:space="0" w:color="auto"/>
            </w:tcBorders>
          </w:tcPr>
          <w:p w14:paraId="3EF16BC1"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EDB37AA" w14:textId="77777777" w:rsidTr="00945D31">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284200A9"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 xml:space="preserve">Dedicated </w:t>
            </w:r>
            <w:r w:rsidRPr="002A39CF">
              <w:rPr>
                <w:rFonts w:ascii="Arial" w:hAnsi="Arial"/>
                <w:sz w:val="18"/>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07201D3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60D042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64D86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v4.2.0"/>
                <w:kern w:val="2"/>
                <w:sz w:val="18"/>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73CDF274"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639CB586"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AF34168"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1212C0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0A26B6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1FEE8A6"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v4.2.0"/>
                <w:kern w:val="2"/>
                <w:sz w:val="18"/>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2B2FCB7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7CF8E80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0DECAFBF"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4C1EF29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A4DCAF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7081CE"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OP.1</w:t>
            </w:r>
          </w:p>
        </w:tc>
        <w:tc>
          <w:tcPr>
            <w:tcW w:w="2404" w:type="dxa"/>
            <w:tcBorders>
              <w:top w:val="single" w:sz="4" w:space="0" w:color="auto"/>
              <w:left w:val="single" w:sz="4" w:space="0" w:color="auto"/>
              <w:bottom w:val="single" w:sz="4" w:space="0" w:color="auto"/>
              <w:right w:val="single" w:sz="4" w:space="0" w:color="auto"/>
            </w:tcBorders>
          </w:tcPr>
          <w:p w14:paraId="7830A362"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04E5F50"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3E93C83"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55C358D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232FAB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8C8AEBF"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Normal</w:t>
            </w:r>
          </w:p>
        </w:tc>
        <w:tc>
          <w:tcPr>
            <w:tcW w:w="2404" w:type="dxa"/>
            <w:tcBorders>
              <w:top w:val="single" w:sz="4" w:space="0" w:color="auto"/>
              <w:left w:val="single" w:sz="4" w:space="0" w:color="auto"/>
              <w:bottom w:val="single" w:sz="4" w:space="0" w:color="auto"/>
              <w:right w:val="single" w:sz="4" w:space="0" w:color="auto"/>
            </w:tcBorders>
          </w:tcPr>
          <w:p w14:paraId="05E4A9A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C3D76DB"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9AB5781"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4D48C8B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C4971BE"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89D6EA0"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eastAsia="MS Mincho" w:hAnsi="Arial" w:cs="Arial"/>
                <w:kern w:val="2"/>
                <w:sz w:val="18"/>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3AA9B97B"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8385C9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D057ADC"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564738D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55B7D2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1DDD342" w14:textId="77777777" w:rsidR="006A16C4" w:rsidRPr="002A39CF" w:rsidRDefault="006A16C4" w:rsidP="00945D31">
            <w:pPr>
              <w:keepNext/>
              <w:keepLines/>
              <w:spacing w:after="0"/>
              <w:jc w:val="center"/>
              <w:rPr>
                <w:rFonts w:ascii="Arial" w:eastAsia="MS Mincho" w:hAnsi="Arial" w:cs="Arial"/>
                <w:kern w:val="2"/>
                <w:sz w:val="18"/>
                <w:szCs w:val="22"/>
              </w:rPr>
            </w:pPr>
            <w:r w:rsidRPr="002A39CF">
              <w:rPr>
                <w:rFonts w:ascii="Arial" w:hAnsi="Arial" w:cs="Arial"/>
                <w:kern w:val="2"/>
                <w:sz w:val="18"/>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55FE4F6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D2E2B6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544B53E"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77E9E1B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28418CB"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B80754"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2EFDE45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810F3AD"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4F452564"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reportConfigType</w:t>
            </w:r>
          </w:p>
        </w:tc>
        <w:tc>
          <w:tcPr>
            <w:tcW w:w="1792" w:type="dxa"/>
            <w:tcBorders>
              <w:top w:val="single" w:sz="4" w:space="0" w:color="auto"/>
              <w:left w:val="single" w:sz="4" w:space="0" w:color="auto"/>
              <w:bottom w:val="single" w:sz="4" w:space="0" w:color="auto"/>
              <w:right w:val="single" w:sz="4" w:space="0" w:color="auto"/>
            </w:tcBorders>
            <w:vAlign w:val="center"/>
          </w:tcPr>
          <w:p w14:paraId="2AB84A3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7B04E8F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66B2228"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rPr>
              <w:t>periodic</w:t>
            </w:r>
          </w:p>
        </w:tc>
        <w:tc>
          <w:tcPr>
            <w:tcW w:w="2404" w:type="dxa"/>
            <w:tcBorders>
              <w:top w:val="single" w:sz="4" w:space="0" w:color="auto"/>
              <w:left w:val="single" w:sz="4" w:space="0" w:color="auto"/>
              <w:bottom w:val="single" w:sz="4" w:space="0" w:color="auto"/>
              <w:right w:val="single" w:sz="4" w:space="0" w:color="auto"/>
            </w:tcBorders>
          </w:tcPr>
          <w:p w14:paraId="570A0FE7"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29A6E793"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D60F6C1"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reportQuantity</w:t>
            </w:r>
          </w:p>
        </w:tc>
        <w:tc>
          <w:tcPr>
            <w:tcW w:w="1792" w:type="dxa"/>
            <w:tcBorders>
              <w:top w:val="single" w:sz="4" w:space="0" w:color="auto"/>
              <w:left w:val="single" w:sz="4" w:space="0" w:color="auto"/>
              <w:bottom w:val="single" w:sz="4" w:space="0" w:color="auto"/>
              <w:right w:val="single" w:sz="4" w:space="0" w:color="auto"/>
            </w:tcBorders>
            <w:vAlign w:val="center"/>
          </w:tcPr>
          <w:p w14:paraId="0BE7523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448A98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29C21FE"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2AD0DC79"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23A42724"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030EAF2C"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6562EA5F"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1EC631FB"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4783124"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02020C72"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5314DD5"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6B7E4C9F" w14:textId="77777777" w:rsidR="006A16C4" w:rsidRPr="002A39CF" w:rsidRDefault="006A16C4" w:rsidP="00945D31">
            <w:pPr>
              <w:keepNext/>
              <w:keepLines/>
              <w:spacing w:after="0"/>
              <w:rPr>
                <w:rFonts w:ascii="Arial" w:hAnsi="Arial" w:cs="Arial"/>
                <w:kern w:val="2"/>
                <w:sz w:val="18"/>
                <w:szCs w:val="22"/>
              </w:rPr>
            </w:pPr>
            <w:r w:rsidRPr="002A39CF">
              <w:rPr>
                <w:rFonts w:ascii="Arial" w:hAnsi="Arial" w:cs="Arial"/>
                <w:kern w:val="2"/>
                <w:sz w:val="18"/>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674E579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vAlign w:val="center"/>
          </w:tcPr>
          <w:p w14:paraId="4383F29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7FE2216" w14:textId="77777777" w:rsidR="006A16C4" w:rsidRPr="002A39CF" w:rsidRDefault="006A16C4" w:rsidP="00945D31">
            <w:pPr>
              <w:keepNext/>
              <w:keepLines/>
              <w:spacing w:after="0"/>
              <w:jc w:val="center"/>
              <w:rPr>
                <w:rFonts w:ascii="Arial" w:hAnsi="Arial" w:cs="Arial"/>
                <w:kern w:val="2"/>
                <w:sz w:val="18"/>
                <w:szCs w:val="18"/>
              </w:rPr>
            </w:pPr>
            <w:r w:rsidRPr="002A39CF">
              <w:rPr>
                <w:rFonts w:ascii="Arial" w:hAnsi="Arial" w:cs="Arial"/>
                <w:kern w:val="2"/>
                <w:sz w:val="18"/>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2B6E654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F46461A"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F83BED2"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SSB Configuration for TRP0</w:t>
            </w:r>
          </w:p>
        </w:tc>
        <w:tc>
          <w:tcPr>
            <w:tcW w:w="1792" w:type="dxa"/>
            <w:tcBorders>
              <w:top w:val="single" w:sz="4" w:space="0" w:color="auto"/>
              <w:left w:val="single" w:sz="4" w:space="0" w:color="auto"/>
              <w:bottom w:val="single" w:sz="4" w:space="0" w:color="auto"/>
              <w:right w:val="single" w:sz="4" w:space="0" w:color="auto"/>
            </w:tcBorders>
          </w:tcPr>
          <w:p w14:paraId="4C3C3AF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DAF8DF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2E6345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SSB.1 FR2</w:t>
            </w:r>
          </w:p>
        </w:tc>
        <w:tc>
          <w:tcPr>
            <w:tcW w:w="2404" w:type="dxa"/>
            <w:tcBorders>
              <w:top w:val="single" w:sz="4" w:space="0" w:color="auto"/>
              <w:left w:val="single" w:sz="4" w:space="0" w:color="auto"/>
              <w:bottom w:val="single" w:sz="4" w:space="0" w:color="auto"/>
              <w:right w:val="single" w:sz="4" w:space="0" w:color="auto"/>
            </w:tcBorders>
          </w:tcPr>
          <w:p w14:paraId="2471DD5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29C83FC"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5FC1CF4"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33EF776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04C3D40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7A9D9D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7A163FD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F897AD0" w14:textId="77777777" w:rsidTr="00945D31">
        <w:trPr>
          <w:trHeight w:val="92"/>
          <w:jc w:val="center"/>
        </w:trPr>
        <w:tc>
          <w:tcPr>
            <w:tcW w:w="2131" w:type="dxa"/>
            <w:gridSpan w:val="2"/>
            <w:vMerge w:val="restart"/>
            <w:tcBorders>
              <w:left w:val="single" w:sz="4" w:space="0" w:color="auto"/>
              <w:right w:val="single" w:sz="4" w:space="0" w:color="auto"/>
            </w:tcBorders>
            <w:shd w:val="clear" w:color="auto" w:fill="auto"/>
          </w:tcPr>
          <w:p w14:paraId="098022B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SSB Configuration for TRP1</w:t>
            </w:r>
          </w:p>
        </w:tc>
        <w:tc>
          <w:tcPr>
            <w:tcW w:w="1792" w:type="dxa"/>
            <w:tcBorders>
              <w:top w:val="single" w:sz="4" w:space="0" w:color="auto"/>
              <w:left w:val="single" w:sz="4" w:space="0" w:color="auto"/>
              <w:bottom w:val="single" w:sz="4" w:space="0" w:color="auto"/>
              <w:right w:val="single" w:sz="4" w:space="0" w:color="auto"/>
            </w:tcBorders>
          </w:tcPr>
          <w:p w14:paraId="13C02A2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4E1E276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DAA9AE"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rPr>
              <w:t>SSB.9 FR2</w:t>
            </w:r>
          </w:p>
        </w:tc>
        <w:tc>
          <w:tcPr>
            <w:tcW w:w="2404" w:type="dxa"/>
            <w:tcBorders>
              <w:top w:val="single" w:sz="4" w:space="0" w:color="auto"/>
              <w:left w:val="single" w:sz="4" w:space="0" w:color="auto"/>
              <w:bottom w:val="single" w:sz="4" w:space="0" w:color="auto"/>
              <w:right w:val="single" w:sz="4" w:space="0" w:color="auto"/>
            </w:tcBorders>
          </w:tcPr>
          <w:p w14:paraId="60AC5D70"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D485817" w14:textId="77777777" w:rsidTr="00945D31">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8395155"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79F20690"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tcBorders>
              <w:top w:val="nil"/>
              <w:left w:val="single" w:sz="4" w:space="0" w:color="auto"/>
              <w:bottom w:val="single" w:sz="4" w:space="0" w:color="auto"/>
              <w:right w:val="single" w:sz="4" w:space="0" w:color="auto"/>
            </w:tcBorders>
            <w:shd w:val="clear" w:color="auto" w:fill="auto"/>
          </w:tcPr>
          <w:p w14:paraId="54F2B69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E54082F"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SSB.10 FR2</w:t>
            </w:r>
          </w:p>
        </w:tc>
        <w:tc>
          <w:tcPr>
            <w:tcW w:w="2404" w:type="dxa"/>
            <w:tcBorders>
              <w:top w:val="single" w:sz="4" w:space="0" w:color="auto"/>
              <w:left w:val="single" w:sz="4" w:space="0" w:color="auto"/>
              <w:bottom w:val="single" w:sz="4" w:space="0" w:color="auto"/>
              <w:right w:val="single" w:sz="4" w:space="0" w:color="auto"/>
            </w:tcBorders>
          </w:tcPr>
          <w:p w14:paraId="78CAF5E5"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6E7BD2E6"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B68349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67B71EB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722F90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3B83625"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22"/>
              </w:rPr>
              <w:t>SMTC.3</w:t>
            </w:r>
          </w:p>
        </w:tc>
        <w:tc>
          <w:tcPr>
            <w:tcW w:w="2404" w:type="dxa"/>
            <w:tcBorders>
              <w:top w:val="single" w:sz="4" w:space="0" w:color="auto"/>
              <w:left w:val="single" w:sz="4" w:space="0" w:color="auto"/>
              <w:bottom w:val="single" w:sz="4" w:space="0" w:color="auto"/>
              <w:right w:val="single" w:sz="4" w:space="0" w:color="auto"/>
            </w:tcBorders>
          </w:tcPr>
          <w:p w14:paraId="1D01F0B3"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591DC9F" w14:textId="77777777" w:rsidTr="00945D31">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1F56B386"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5C31D9CB"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7D30D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C777C2" w14:textId="77777777" w:rsidR="006A16C4" w:rsidRPr="002A39CF" w:rsidRDefault="006A16C4" w:rsidP="00945D31">
            <w:pPr>
              <w:keepNext/>
              <w:keepLines/>
              <w:spacing w:after="0"/>
              <w:jc w:val="center"/>
              <w:rPr>
                <w:rFonts w:ascii="Arial" w:hAnsi="Arial" w:cs="v4.2.0"/>
                <w:kern w:val="2"/>
                <w:sz w:val="18"/>
                <w:szCs w:val="22"/>
                <w:lang w:eastAsia="zh-CN"/>
              </w:rPr>
            </w:pPr>
            <w:r w:rsidRPr="002A39CF">
              <w:rPr>
                <w:rFonts w:ascii="Arial" w:hAnsi="Arial" w:cs="Arial"/>
                <w:kern w:val="2"/>
                <w:sz w:val="18"/>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7F4A043F"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11C9EF8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C9AF2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 xml:space="preserve">DRX </w:t>
            </w:r>
            <w:r w:rsidRPr="002A39CF">
              <w:rPr>
                <w:rFonts w:ascii="Arial" w:hAnsi="Arial" w:cs="Arial"/>
                <w:bCs/>
                <w:kern w:val="2"/>
                <w:sz w:val="18"/>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6F52555E"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44A1F94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14E5C615"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kern w:val="2"/>
                <w:sz w:val="18"/>
                <w:szCs w:val="22"/>
              </w:rPr>
              <w:t>OFF</w:t>
            </w:r>
          </w:p>
        </w:tc>
        <w:tc>
          <w:tcPr>
            <w:tcW w:w="2404" w:type="dxa"/>
            <w:tcBorders>
              <w:top w:val="single" w:sz="4" w:space="0" w:color="auto"/>
              <w:left w:val="single" w:sz="4" w:space="0" w:color="auto"/>
              <w:bottom w:val="single" w:sz="4" w:space="0" w:color="auto"/>
              <w:right w:val="single" w:sz="4" w:space="0" w:color="auto"/>
            </w:tcBorders>
          </w:tcPr>
          <w:p w14:paraId="4DECD591"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472215A6"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AF6A4F9"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3323AE4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AE116F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83A8DF2"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0</w:t>
            </w:r>
          </w:p>
        </w:tc>
        <w:tc>
          <w:tcPr>
            <w:tcW w:w="2404" w:type="dxa"/>
            <w:tcBorders>
              <w:top w:val="single" w:sz="4" w:space="0" w:color="auto"/>
              <w:left w:val="single" w:sz="4" w:space="0" w:color="auto"/>
              <w:bottom w:val="single" w:sz="4" w:space="0" w:color="auto"/>
              <w:right w:val="single" w:sz="4" w:space="0" w:color="auto"/>
            </w:tcBorders>
          </w:tcPr>
          <w:p w14:paraId="696447C4"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3470AE5"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1A56D48"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425E0CD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2D1E877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073FC7DC"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1</w:t>
            </w:r>
          </w:p>
        </w:tc>
        <w:tc>
          <w:tcPr>
            <w:tcW w:w="2404" w:type="dxa"/>
            <w:tcBorders>
              <w:top w:val="single" w:sz="4" w:space="0" w:color="auto"/>
              <w:left w:val="single" w:sz="4" w:space="0" w:color="auto"/>
              <w:bottom w:val="single" w:sz="4" w:space="0" w:color="auto"/>
              <w:right w:val="single" w:sz="4" w:space="0" w:color="auto"/>
            </w:tcBorders>
          </w:tcPr>
          <w:p w14:paraId="34E2FE6A"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5F29C8F"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799342"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6E13414A"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3BC9D7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25F168CC"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2</w:t>
            </w:r>
          </w:p>
        </w:tc>
        <w:tc>
          <w:tcPr>
            <w:tcW w:w="2404" w:type="dxa"/>
            <w:tcBorders>
              <w:top w:val="single" w:sz="4" w:space="0" w:color="auto"/>
              <w:left w:val="single" w:sz="4" w:space="0" w:color="auto"/>
              <w:bottom w:val="single" w:sz="4" w:space="0" w:color="auto"/>
              <w:right w:val="single" w:sz="4" w:space="0" w:color="auto"/>
            </w:tcBorders>
          </w:tcPr>
          <w:p w14:paraId="394E251D"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05C2AE92"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76CD751" w14:textId="77777777" w:rsidR="006A16C4" w:rsidRPr="002A39CF" w:rsidRDefault="006A16C4" w:rsidP="00945D31">
            <w:pPr>
              <w:keepNext/>
              <w:keepLines/>
              <w:spacing w:after="0"/>
              <w:rPr>
                <w:rFonts w:ascii="Arial" w:hAnsi="Arial"/>
                <w:sz w:val="18"/>
                <w:lang w:eastAsia="ko-KR"/>
              </w:rPr>
            </w:pPr>
            <w:r w:rsidRPr="002A39CF">
              <w:rPr>
                <w:rFonts w:ascii="Arial" w:hAnsi="Arial" w:cs="Arial"/>
                <w:sz w:val="18"/>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358D0F3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7F8CEA05"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5BFAC17E"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3</w:t>
            </w:r>
          </w:p>
        </w:tc>
        <w:tc>
          <w:tcPr>
            <w:tcW w:w="2404" w:type="dxa"/>
            <w:tcBorders>
              <w:top w:val="single" w:sz="4" w:space="0" w:color="auto"/>
              <w:left w:val="single" w:sz="4" w:space="0" w:color="auto"/>
              <w:bottom w:val="single" w:sz="4" w:space="0" w:color="auto"/>
              <w:right w:val="single" w:sz="4" w:space="0" w:color="auto"/>
            </w:tcBorders>
          </w:tcPr>
          <w:p w14:paraId="3DDDEC65"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3EA5B8FC" w14:textId="77777777" w:rsidTr="00945D31">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8AFBC48" w14:textId="77777777" w:rsidR="006A16C4" w:rsidRPr="002A39CF" w:rsidRDefault="006A16C4" w:rsidP="00945D31">
            <w:pPr>
              <w:keepNext/>
              <w:keepLines/>
              <w:spacing w:after="0"/>
              <w:rPr>
                <w:rFonts w:ascii="Arial" w:hAnsi="Arial" w:cs="Arial"/>
                <w:sz w:val="18"/>
                <w:szCs w:val="18"/>
              </w:rPr>
            </w:pPr>
            <w:r w:rsidRPr="002A39CF">
              <w:rPr>
                <w:rFonts w:ascii="Arial" w:hAnsi="Arial" w:cs="Arial"/>
                <w:sz w:val="18"/>
                <w:szCs w:val="18"/>
              </w:rPr>
              <w:t xml:space="preserve">SSB Index assigned as RLM RS </w:t>
            </w:r>
          </w:p>
        </w:tc>
        <w:tc>
          <w:tcPr>
            <w:tcW w:w="1792" w:type="dxa"/>
            <w:tcBorders>
              <w:top w:val="single" w:sz="4" w:space="0" w:color="auto"/>
              <w:left w:val="single" w:sz="4" w:space="0" w:color="auto"/>
              <w:bottom w:val="single" w:sz="4" w:space="0" w:color="auto"/>
              <w:right w:val="single" w:sz="4" w:space="0" w:color="auto"/>
            </w:tcBorders>
          </w:tcPr>
          <w:p w14:paraId="28D6D433"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1,2</w:t>
            </w:r>
          </w:p>
        </w:tc>
        <w:tc>
          <w:tcPr>
            <w:tcW w:w="1324" w:type="dxa"/>
            <w:tcBorders>
              <w:top w:val="nil"/>
              <w:left w:val="single" w:sz="4" w:space="0" w:color="auto"/>
              <w:bottom w:val="single" w:sz="4" w:space="0" w:color="auto"/>
              <w:right w:val="single" w:sz="4" w:space="0" w:color="auto"/>
            </w:tcBorders>
            <w:shd w:val="clear" w:color="auto" w:fill="auto"/>
          </w:tcPr>
          <w:p w14:paraId="54976B4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tcPr>
          <w:p w14:paraId="4FFBC9A7" w14:textId="77777777" w:rsidR="006A16C4" w:rsidRPr="002A39CF" w:rsidRDefault="006A16C4" w:rsidP="00945D31">
            <w:pPr>
              <w:keepNext/>
              <w:keepLines/>
              <w:spacing w:after="0"/>
              <w:jc w:val="center"/>
              <w:rPr>
                <w:rFonts w:ascii="Arial" w:hAnsi="Arial" w:cs="Arial"/>
                <w:kern w:val="2"/>
                <w:sz w:val="18"/>
                <w:szCs w:val="22"/>
                <w:lang w:eastAsia="zh-CN"/>
              </w:rPr>
            </w:pPr>
            <w:r w:rsidRPr="002A39CF">
              <w:rPr>
                <w:rFonts w:ascii="Arial" w:hAnsi="Arial" w:cs="Arial"/>
                <w:kern w:val="2"/>
                <w:sz w:val="18"/>
                <w:szCs w:val="22"/>
                <w:lang w:eastAsia="zh-CN"/>
              </w:rPr>
              <w:t>0,1,2,3</w:t>
            </w:r>
          </w:p>
        </w:tc>
        <w:tc>
          <w:tcPr>
            <w:tcW w:w="2404" w:type="dxa"/>
            <w:tcBorders>
              <w:top w:val="single" w:sz="4" w:space="0" w:color="auto"/>
              <w:left w:val="single" w:sz="4" w:space="0" w:color="auto"/>
              <w:bottom w:val="single" w:sz="4" w:space="0" w:color="auto"/>
              <w:right w:val="single" w:sz="4" w:space="0" w:color="auto"/>
            </w:tcBorders>
          </w:tcPr>
          <w:p w14:paraId="0973E85C" w14:textId="77777777" w:rsidR="006A16C4" w:rsidRPr="002A39CF" w:rsidRDefault="006A16C4" w:rsidP="00945D31">
            <w:pPr>
              <w:keepNext/>
              <w:keepLines/>
              <w:spacing w:after="0"/>
              <w:jc w:val="center"/>
              <w:rPr>
                <w:rFonts w:ascii="Arial" w:hAnsi="Arial" w:cs="Arial"/>
                <w:kern w:val="2"/>
                <w:sz w:val="18"/>
                <w:szCs w:val="22"/>
              </w:rPr>
            </w:pPr>
          </w:p>
        </w:tc>
      </w:tr>
      <w:tr w:rsidR="006A16C4" w:rsidRPr="002A39CF" w14:paraId="5CD4761B" w14:textId="77777777" w:rsidTr="00945D31">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76B671C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 failure</w:t>
            </w:r>
          </w:p>
          <w:p w14:paraId="50382ED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1669F40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79C2948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8C96B9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22316AA1"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1811FA2" w14:textId="77777777" w:rsidTr="00945D31">
        <w:trPr>
          <w:trHeight w:val="352"/>
          <w:jc w:val="center"/>
        </w:trPr>
        <w:tc>
          <w:tcPr>
            <w:tcW w:w="2131" w:type="dxa"/>
            <w:gridSpan w:val="2"/>
            <w:vMerge/>
            <w:tcBorders>
              <w:left w:val="single" w:sz="4" w:space="0" w:color="auto"/>
              <w:right w:val="single" w:sz="4" w:space="0" w:color="auto"/>
            </w:tcBorders>
            <w:shd w:val="clear" w:color="auto" w:fill="auto"/>
            <w:hideMark/>
          </w:tcPr>
          <w:p w14:paraId="5DC3DEEC"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3E4BD9E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7EF34868"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62DC7A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2</w:t>
            </w:r>
          </w:p>
        </w:tc>
        <w:tc>
          <w:tcPr>
            <w:tcW w:w="2404" w:type="dxa"/>
            <w:tcBorders>
              <w:top w:val="single" w:sz="4" w:space="0" w:color="auto"/>
              <w:left w:val="single" w:sz="4" w:space="0" w:color="auto"/>
              <w:bottom w:val="single" w:sz="4" w:space="0" w:color="auto"/>
              <w:right w:val="single" w:sz="4" w:space="0" w:color="auto"/>
            </w:tcBorders>
          </w:tcPr>
          <w:p w14:paraId="35510D8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9239ADB" w14:textId="77777777" w:rsidTr="00945D31">
        <w:trPr>
          <w:trHeight w:val="176"/>
          <w:jc w:val="center"/>
        </w:trPr>
        <w:tc>
          <w:tcPr>
            <w:tcW w:w="2131" w:type="dxa"/>
            <w:gridSpan w:val="2"/>
            <w:vMerge/>
            <w:tcBorders>
              <w:left w:val="single" w:sz="4" w:space="0" w:color="auto"/>
              <w:right w:val="single" w:sz="4" w:space="0" w:color="auto"/>
            </w:tcBorders>
            <w:shd w:val="clear" w:color="auto" w:fill="auto"/>
            <w:hideMark/>
          </w:tcPr>
          <w:p w14:paraId="51A73BAE"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7A95409"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5609A9B2"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4BBFF5FE"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8</w:t>
            </w:r>
          </w:p>
        </w:tc>
        <w:tc>
          <w:tcPr>
            <w:tcW w:w="2404" w:type="dxa"/>
            <w:tcBorders>
              <w:top w:val="single" w:sz="4" w:space="0" w:color="auto"/>
              <w:left w:val="single" w:sz="4" w:space="0" w:color="auto"/>
              <w:bottom w:val="single" w:sz="4" w:space="0" w:color="auto"/>
              <w:right w:val="single" w:sz="4" w:space="0" w:color="auto"/>
            </w:tcBorders>
          </w:tcPr>
          <w:p w14:paraId="1E4CF36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2196440" w14:textId="77777777" w:rsidTr="00945D31">
        <w:trPr>
          <w:trHeight w:val="872"/>
          <w:jc w:val="center"/>
        </w:trPr>
        <w:tc>
          <w:tcPr>
            <w:tcW w:w="2131" w:type="dxa"/>
            <w:gridSpan w:val="2"/>
            <w:vMerge/>
            <w:tcBorders>
              <w:left w:val="single" w:sz="4" w:space="0" w:color="auto"/>
              <w:right w:val="single" w:sz="4" w:space="0" w:color="auto"/>
            </w:tcBorders>
            <w:shd w:val="clear" w:color="auto" w:fill="auto"/>
            <w:hideMark/>
          </w:tcPr>
          <w:p w14:paraId="35F87982"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85A41AD" w14:textId="77777777" w:rsidR="006A16C4" w:rsidRPr="002A39CF" w:rsidRDefault="006A16C4" w:rsidP="00945D31">
            <w:pPr>
              <w:keepNext/>
              <w:keepLines/>
              <w:spacing w:after="0"/>
              <w:rPr>
                <w:rFonts w:ascii="Arial" w:hAnsi="Arial"/>
                <w:sz w:val="18"/>
                <w:lang w:eastAsia="ko-KR"/>
              </w:rPr>
            </w:pPr>
            <w:r w:rsidRPr="002A39CF">
              <w:rPr>
                <w:rFonts w:ascii="Arial" w:eastAsia="?? ??" w:hAnsi="Arial"/>
                <w:sz w:val="18"/>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59964E5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7647ED77"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06DDF3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089ADE20" w14:textId="77777777" w:rsidTr="00945D31">
        <w:trPr>
          <w:trHeight w:val="859"/>
          <w:jc w:val="center"/>
        </w:trPr>
        <w:tc>
          <w:tcPr>
            <w:tcW w:w="2131" w:type="dxa"/>
            <w:gridSpan w:val="2"/>
            <w:vMerge/>
            <w:tcBorders>
              <w:left w:val="single" w:sz="4" w:space="0" w:color="auto"/>
              <w:right w:val="single" w:sz="4" w:space="0" w:color="auto"/>
            </w:tcBorders>
            <w:shd w:val="clear" w:color="auto" w:fill="auto"/>
            <w:hideMark/>
          </w:tcPr>
          <w:p w14:paraId="3327BD39"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1693029C" w14:textId="77777777" w:rsidR="006A16C4" w:rsidRPr="002A39CF" w:rsidRDefault="006A16C4" w:rsidP="00945D31">
            <w:pPr>
              <w:keepNext/>
              <w:keepLines/>
              <w:spacing w:after="0"/>
              <w:rPr>
                <w:rFonts w:ascii="Arial" w:hAnsi="Arial"/>
                <w:sz w:val="18"/>
                <w:lang w:eastAsia="ko-KR"/>
              </w:rPr>
            </w:pPr>
            <w:r w:rsidRPr="002A39CF">
              <w:rPr>
                <w:rFonts w:ascii="Arial" w:eastAsia="?? ??" w:hAnsi="Arial"/>
                <w:sz w:val="18"/>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20D7D86A"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139627C3"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0</w:t>
            </w:r>
          </w:p>
        </w:tc>
        <w:tc>
          <w:tcPr>
            <w:tcW w:w="2404" w:type="dxa"/>
            <w:tcBorders>
              <w:top w:val="single" w:sz="4" w:space="0" w:color="auto"/>
              <w:left w:val="single" w:sz="4" w:space="0" w:color="auto"/>
              <w:bottom w:val="single" w:sz="4" w:space="0" w:color="auto"/>
              <w:right w:val="single" w:sz="4" w:space="0" w:color="auto"/>
            </w:tcBorders>
          </w:tcPr>
          <w:p w14:paraId="028021B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197887A6" w14:textId="77777777" w:rsidTr="00945D31">
        <w:trPr>
          <w:trHeight w:val="379"/>
          <w:jc w:val="center"/>
        </w:trPr>
        <w:tc>
          <w:tcPr>
            <w:tcW w:w="2131" w:type="dxa"/>
            <w:gridSpan w:val="2"/>
            <w:vMerge/>
            <w:tcBorders>
              <w:left w:val="single" w:sz="4" w:space="0" w:color="auto"/>
              <w:right w:val="single" w:sz="4" w:space="0" w:color="auto"/>
            </w:tcBorders>
            <w:shd w:val="clear" w:color="auto" w:fill="auto"/>
            <w:hideMark/>
          </w:tcPr>
          <w:p w14:paraId="38482747"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3179B5C" w14:textId="77777777" w:rsidR="006A16C4" w:rsidRPr="002A39CF" w:rsidRDefault="006A16C4" w:rsidP="00945D31">
            <w:pPr>
              <w:keepNext/>
              <w:keepLines/>
              <w:spacing w:after="0"/>
              <w:rPr>
                <w:rFonts w:ascii="Arial" w:eastAsia="?? ??" w:hAnsi="Arial"/>
                <w:sz w:val="18"/>
                <w:lang w:eastAsia="ko-KR"/>
              </w:rPr>
            </w:pPr>
            <w:r w:rsidRPr="002A39CF">
              <w:rPr>
                <w:rFonts w:ascii="Arial" w:eastAsia="?? ??" w:hAnsi="Arial"/>
                <w:sz w:val="18"/>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7BAFFB66" w14:textId="77777777" w:rsidR="006A16C4" w:rsidRPr="002A39CF"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94C763C" w14:textId="77777777" w:rsidR="006A16C4" w:rsidRPr="002A39CF" w:rsidRDefault="006A16C4" w:rsidP="00945D31">
            <w:pPr>
              <w:keepNext/>
              <w:keepLines/>
              <w:spacing w:after="0"/>
              <w:jc w:val="center"/>
              <w:rPr>
                <w:rFonts w:ascii="Arial" w:hAnsi="Arial"/>
                <w:sz w:val="18"/>
                <w:lang w:eastAsia="ko-KR"/>
              </w:rPr>
            </w:pPr>
            <w:r w:rsidRPr="002A39CF">
              <w:rPr>
                <w:rFonts w:ascii="Arial" w:eastAsia="?? ??" w:hAnsi="Arial"/>
                <w:sz w:val="18"/>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7560B123" w14:textId="77777777" w:rsidR="006A16C4" w:rsidRPr="002A39CF" w:rsidRDefault="006A16C4" w:rsidP="00945D31">
            <w:pPr>
              <w:keepNext/>
              <w:keepLines/>
              <w:spacing w:after="0"/>
              <w:jc w:val="center"/>
              <w:rPr>
                <w:rFonts w:ascii="Arial" w:eastAsia="?? ??" w:hAnsi="Arial"/>
                <w:sz w:val="18"/>
                <w:lang w:eastAsia="ko-KR"/>
              </w:rPr>
            </w:pPr>
          </w:p>
        </w:tc>
      </w:tr>
      <w:tr w:rsidR="006A16C4" w:rsidRPr="002A39CF" w14:paraId="388C5F48" w14:textId="77777777" w:rsidTr="00945D31">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3FF8AF91" w14:textId="77777777" w:rsidR="006A16C4" w:rsidRPr="002A39CF" w:rsidRDefault="006A16C4" w:rsidP="00945D31">
            <w:pPr>
              <w:keepNext/>
              <w:keepLines/>
              <w:spacing w:after="0"/>
              <w:rPr>
                <w:rFonts w:ascii="Arial" w:hAnsi="Arial"/>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4274135C" w14:textId="77777777" w:rsidR="006A16C4" w:rsidRPr="002A39CF" w:rsidRDefault="006A16C4" w:rsidP="00945D31">
            <w:pPr>
              <w:keepNext/>
              <w:keepLines/>
              <w:spacing w:after="0"/>
              <w:rPr>
                <w:rFonts w:ascii="Arial" w:eastAsia="?? ??" w:hAnsi="Arial"/>
                <w:sz w:val="18"/>
                <w:lang w:eastAsia="ko-KR"/>
              </w:rPr>
            </w:pPr>
            <w:r w:rsidRPr="002A39CF">
              <w:rPr>
                <w:rFonts w:ascii="Arial" w:eastAsia="?? ??" w:hAnsi="Arial"/>
                <w:sz w:val="18"/>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7A178769" w14:textId="77777777" w:rsidR="006A16C4" w:rsidRPr="002A39CF" w:rsidRDefault="006A16C4" w:rsidP="00945D31">
            <w:pPr>
              <w:keepNext/>
              <w:keepLines/>
              <w:spacing w:after="0"/>
              <w:jc w:val="center"/>
              <w:rPr>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3B2C2E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6</w:t>
            </w:r>
          </w:p>
        </w:tc>
        <w:tc>
          <w:tcPr>
            <w:tcW w:w="2404" w:type="dxa"/>
            <w:tcBorders>
              <w:top w:val="single" w:sz="4" w:space="0" w:color="auto"/>
              <w:left w:val="single" w:sz="4" w:space="0" w:color="auto"/>
              <w:bottom w:val="single" w:sz="4" w:space="0" w:color="auto"/>
              <w:right w:val="single" w:sz="4" w:space="0" w:color="auto"/>
            </w:tcBorders>
          </w:tcPr>
          <w:p w14:paraId="2BECDAA3"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5AAED10A"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C300C3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5A52A47A"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2F7CC333"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iCs/>
                <w:kern w:val="2"/>
                <w:sz w:val="18"/>
                <w:szCs w:val="22"/>
              </w:rPr>
              <w:t>gp0</w:t>
            </w:r>
          </w:p>
        </w:tc>
        <w:tc>
          <w:tcPr>
            <w:tcW w:w="2404" w:type="dxa"/>
            <w:tcBorders>
              <w:top w:val="single" w:sz="4" w:space="0" w:color="auto"/>
              <w:left w:val="single" w:sz="4" w:space="0" w:color="auto"/>
              <w:bottom w:val="single" w:sz="4" w:space="0" w:color="auto"/>
              <w:right w:val="single" w:sz="4" w:space="0" w:color="auto"/>
            </w:tcBorders>
          </w:tcPr>
          <w:p w14:paraId="60593E10"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53CFB847"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7F9655AE" w14:textId="77777777" w:rsidR="006A16C4" w:rsidRPr="002A39CF" w:rsidRDefault="006A16C4" w:rsidP="00945D31">
            <w:pPr>
              <w:keepNext/>
              <w:keepLines/>
              <w:spacing w:after="0"/>
              <w:rPr>
                <w:rFonts w:ascii="Arial" w:hAnsi="Arial"/>
                <w:sz w:val="18"/>
                <w:lang w:eastAsia="ko-KR"/>
              </w:rPr>
            </w:pPr>
            <w:r w:rsidRPr="002A39CF">
              <w:rPr>
                <w:rFonts w:ascii="Arial" w:hAnsi="Arial" w:cs="Arial"/>
                <w:kern w:val="2"/>
                <w:sz w:val="18"/>
                <w:szCs w:val="22"/>
                <w:lang w:eastAsia="zh-CN"/>
              </w:rPr>
              <w:t>gapOffset</w:t>
            </w:r>
          </w:p>
        </w:tc>
        <w:tc>
          <w:tcPr>
            <w:tcW w:w="1324" w:type="dxa"/>
            <w:tcBorders>
              <w:top w:val="single" w:sz="4" w:space="0" w:color="auto"/>
              <w:left w:val="single" w:sz="4" w:space="0" w:color="auto"/>
              <w:bottom w:val="single" w:sz="4" w:space="0" w:color="auto"/>
              <w:right w:val="single" w:sz="4" w:space="0" w:color="auto"/>
            </w:tcBorders>
          </w:tcPr>
          <w:p w14:paraId="4561E76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7F62EC2"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1A6C9D00"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41A467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2DD6D3C" w14:textId="77777777" w:rsidR="006A16C4" w:rsidRPr="002A39CF" w:rsidRDefault="006A16C4" w:rsidP="00945D31">
            <w:pPr>
              <w:keepNext/>
              <w:keepLines/>
              <w:spacing w:after="0"/>
              <w:rPr>
                <w:rFonts w:ascii="Arial" w:hAnsi="Arial" w:cs="Arial"/>
                <w:kern w:val="2"/>
                <w:sz w:val="18"/>
                <w:szCs w:val="22"/>
                <w:lang w:eastAsia="zh-CN"/>
              </w:rPr>
            </w:pPr>
            <w:r w:rsidRPr="002A39CF">
              <w:rPr>
                <w:rFonts w:ascii="Arial" w:hAnsi="Arial" w:cs="Arial"/>
                <w:kern w:val="2"/>
                <w:sz w:val="18"/>
                <w:szCs w:val="18"/>
              </w:rPr>
              <w:t>schedulingRequestID-BFR- r17</w:t>
            </w:r>
          </w:p>
        </w:tc>
        <w:tc>
          <w:tcPr>
            <w:tcW w:w="1324" w:type="dxa"/>
            <w:tcBorders>
              <w:top w:val="single" w:sz="4" w:space="0" w:color="auto"/>
              <w:left w:val="single" w:sz="4" w:space="0" w:color="auto"/>
              <w:bottom w:val="single" w:sz="4" w:space="0" w:color="auto"/>
              <w:right w:val="single" w:sz="4" w:space="0" w:color="auto"/>
            </w:tcBorders>
            <w:vAlign w:val="center"/>
          </w:tcPr>
          <w:p w14:paraId="63B470C9"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C57AEA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kern w:val="2"/>
                <w:sz w:val="18"/>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6AD327A2" w14:textId="77777777" w:rsidR="006A16C4" w:rsidRPr="002A39CF" w:rsidRDefault="006A16C4" w:rsidP="00945D31">
            <w:pPr>
              <w:keepNext/>
              <w:keepLines/>
              <w:spacing w:after="0"/>
              <w:jc w:val="center"/>
              <w:rPr>
                <w:rFonts w:ascii="Arial" w:hAnsi="Arial"/>
                <w:iCs/>
                <w:sz w:val="18"/>
                <w:lang w:eastAsia="ko-KR"/>
              </w:rPr>
            </w:pPr>
          </w:p>
        </w:tc>
      </w:tr>
      <w:tr w:rsidR="006A16C4" w:rsidRPr="002A39CF" w14:paraId="05359D46"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5B1787A9" w14:textId="77777777" w:rsidR="006A16C4" w:rsidRPr="002A39CF" w:rsidRDefault="006A16C4" w:rsidP="00945D31">
            <w:pPr>
              <w:keepNext/>
              <w:keepLines/>
              <w:spacing w:after="0"/>
              <w:rPr>
                <w:rFonts w:ascii="Arial" w:hAnsi="Arial" w:cs="Arial"/>
                <w:kern w:val="2"/>
                <w:sz w:val="18"/>
                <w:szCs w:val="22"/>
                <w:lang w:eastAsia="zh-CN"/>
              </w:rPr>
            </w:pPr>
            <w:r w:rsidRPr="002A39CF">
              <w:rPr>
                <w:rFonts w:ascii="Arial" w:hAnsi="Arial" w:cs="Arial"/>
                <w:kern w:val="2"/>
                <w:sz w:val="18"/>
                <w:szCs w:val="18"/>
              </w:rPr>
              <w:t>Periodicity of PUCCH for SR configuration for BFR on PCell</w:t>
            </w:r>
          </w:p>
        </w:tc>
        <w:tc>
          <w:tcPr>
            <w:tcW w:w="1324" w:type="dxa"/>
            <w:tcBorders>
              <w:top w:val="single" w:sz="4" w:space="0" w:color="auto"/>
              <w:left w:val="single" w:sz="4" w:space="0" w:color="auto"/>
              <w:bottom w:val="single" w:sz="4" w:space="0" w:color="auto"/>
              <w:right w:val="single" w:sz="4" w:space="0" w:color="auto"/>
            </w:tcBorders>
            <w:vAlign w:val="center"/>
          </w:tcPr>
          <w:p w14:paraId="30BC357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F5BCC41" w14:textId="77777777" w:rsidR="006A16C4" w:rsidRPr="002A39CF" w:rsidRDefault="006A16C4" w:rsidP="00945D31">
            <w:pPr>
              <w:keepNext/>
              <w:keepLines/>
              <w:spacing w:after="0"/>
              <w:jc w:val="center"/>
              <w:rPr>
                <w:rFonts w:ascii="Arial" w:hAnsi="Arial" w:cs="Arial"/>
                <w:kern w:val="2"/>
                <w:sz w:val="18"/>
                <w:szCs w:val="22"/>
              </w:rPr>
            </w:pPr>
            <w:r w:rsidRPr="002A39CF">
              <w:rPr>
                <w:rFonts w:ascii="Arial" w:hAnsi="Arial" w:cs="Arial"/>
                <w:iCs/>
                <w:color w:val="000000" w:themeColor="text1"/>
                <w:kern w:val="2"/>
                <w:sz w:val="18"/>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3FB7B207"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cs="Arial"/>
                <w:iCs/>
                <w:kern w:val="2"/>
                <w:sz w:val="18"/>
                <w:szCs w:val="18"/>
              </w:rPr>
              <w:t>5ms</w:t>
            </w:r>
          </w:p>
        </w:tc>
      </w:tr>
      <w:tr w:rsidR="006A16C4" w:rsidRPr="002A39CF" w14:paraId="1D91F58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4DF3B0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rlmInSyncOutOfSyncThreshold</w:t>
            </w:r>
          </w:p>
        </w:tc>
        <w:tc>
          <w:tcPr>
            <w:tcW w:w="1324" w:type="dxa"/>
            <w:tcBorders>
              <w:top w:val="single" w:sz="4" w:space="0" w:color="auto"/>
              <w:left w:val="single" w:sz="4" w:space="0" w:color="auto"/>
              <w:bottom w:val="single" w:sz="4" w:space="0" w:color="auto"/>
              <w:right w:val="single" w:sz="4" w:space="0" w:color="auto"/>
            </w:tcBorders>
          </w:tcPr>
          <w:p w14:paraId="32E86904"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9118078"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4F7A300B"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When the field is absent, the UE applies the value 0.</w:t>
            </w:r>
          </w:p>
        </w:tc>
      </w:tr>
      <w:tr w:rsidR="006A16C4" w:rsidRPr="002A39CF" w14:paraId="4E485FE2" w14:textId="77777777" w:rsidTr="00945D31">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03852C97" w14:textId="785D054F" w:rsidR="006A16C4" w:rsidRPr="002A39CF" w:rsidRDefault="006A16C4" w:rsidP="00945D31">
            <w:pPr>
              <w:keepNext/>
              <w:keepLines/>
              <w:spacing w:after="0"/>
              <w:rPr>
                <w:rFonts w:ascii="Arial" w:hAnsi="Arial"/>
                <w:sz w:val="18"/>
                <w:lang w:eastAsia="ko-KR"/>
              </w:rPr>
            </w:pPr>
            <w:r w:rsidRPr="002A39CF">
              <w:rPr>
                <w:rFonts w:ascii="Arial" w:hAnsi="Arial"/>
                <w:sz w:val="18"/>
              </w:rPr>
              <w:t>rsrp-</w:t>
            </w:r>
            <w:del w:id="100" w:author="Samsung" w:date="2023-08-17T15:23:00Z">
              <w:r w:rsidRPr="002A39CF" w:rsidDel="00C04371">
                <w:rPr>
                  <w:rFonts w:ascii="Arial" w:hAnsi="Arial"/>
                  <w:sz w:val="18"/>
                </w:rPr>
                <w:delText>ThresholdBFR</w:delText>
              </w:r>
            </w:del>
            <w:ins w:id="101" w:author="Samsung" w:date="2023-08-17T15:23:00Z">
              <w:r w:rsidR="00C04371" w:rsidRPr="002A39CF">
                <w:rPr>
                  <w:rFonts w:ascii="Arial" w:hAnsi="Arial"/>
                  <w:sz w:val="18"/>
                </w:rPr>
                <w:t>Threshold</w:t>
              </w:r>
              <w:r w:rsidR="00C04371">
                <w:rPr>
                  <w:rFonts w:ascii="Arial" w:hAnsi="Arial"/>
                  <w:sz w:val="18"/>
                </w:rPr>
                <w:t>SSB</w:t>
              </w:r>
            </w:ins>
          </w:p>
        </w:tc>
        <w:tc>
          <w:tcPr>
            <w:tcW w:w="2000" w:type="dxa"/>
            <w:gridSpan w:val="2"/>
            <w:tcBorders>
              <w:top w:val="single" w:sz="4" w:space="0" w:color="auto"/>
              <w:left w:val="single" w:sz="4" w:space="0" w:color="auto"/>
              <w:right w:val="single" w:sz="4" w:space="0" w:color="auto"/>
            </w:tcBorders>
          </w:tcPr>
          <w:p w14:paraId="270C4997"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1D6FEA31"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 xml:space="preserve">dBm/SCS </w:t>
            </w:r>
          </w:p>
        </w:tc>
        <w:tc>
          <w:tcPr>
            <w:tcW w:w="1982" w:type="dxa"/>
            <w:tcBorders>
              <w:top w:val="single" w:sz="4" w:space="0" w:color="auto"/>
              <w:left w:val="single" w:sz="4" w:space="0" w:color="auto"/>
              <w:right w:val="single" w:sz="4" w:space="0" w:color="auto"/>
            </w:tcBorders>
            <w:hideMark/>
          </w:tcPr>
          <w:p w14:paraId="69782673" w14:textId="01D40F1B" w:rsidR="006A16C4" w:rsidRPr="002A39CF" w:rsidRDefault="006A16C4" w:rsidP="00945D31">
            <w:pPr>
              <w:keepNext/>
              <w:keepLines/>
              <w:spacing w:after="0"/>
              <w:jc w:val="center"/>
              <w:rPr>
                <w:rFonts w:ascii="Arial" w:hAnsi="Arial"/>
                <w:sz w:val="18"/>
                <w:lang w:eastAsia="ko-KR"/>
              </w:rPr>
            </w:pPr>
            <w:r w:rsidRPr="002A39CF">
              <w:rPr>
                <w:rFonts w:ascii="Arial" w:hAnsi="Arial"/>
                <w:iCs/>
                <w:sz w:val="18"/>
                <w:lang w:eastAsia="zh-CN"/>
              </w:rPr>
              <w:t>-</w:t>
            </w:r>
            <w:del w:id="102" w:author="Samsung" w:date="2023-08-18T11:11:00Z">
              <w:r w:rsidRPr="002A39CF" w:rsidDel="005856C0">
                <w:rPr>
                  <w:rFonts w:ascii="Arial" w:hAnsi="Arial"/>
                  <w:iCs/>
                  <w:sz w:val="18"/>
                  <w:lang w:eastAsia="ko-KR"/>
                </w:rPr>
                <w:delText>95</w:delText>
              </w:r>
            </w:del>
            <w:ins w:id="103" w:author="Samsung" w:date="2023-08-18T11:11:00Z">
              <w:r w:rsidR="005856C0">
                <w:rPr>
                  <w:rFonts w:ascii="Arial" w:hAnsi="Arial"/>
                  <w:iCs/>
                  <w:sz w:val="18"/>
                  <w:lang w:eastAsia="ko-KR"/>
                </w:rPr>
                <w:t>109</w:t>
              </w:r>
            </w:ins>
          </w:p>
        </w:tc>
        <w:tc>
          <w:tcPr>
            <w:tcW w:w="2404" w:type="dxa"/>
            <w:vMerge w:val="restart"/>
            <w:tcBorders>
              <w:top w:val="single" w:sz="4" w:space="0" w:color="auto"/>
              <w:left w:val="single" w:sz="4" w:space="0" w:color="auto"/>
              <w:right w:val="single" w:sz="4" w:space="0" w:color="auto"/>
            </w:tcBorders>
            <w:shd w:val="clear" w:color="auto" w:fill="auto"/>
            <w:hideMark/>
          </w:tcPr>
          <w:p w14:paraId="41680303"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sz w:val="18"/>
                <w:lang w:eastAsia="ko-KR"/>
              </w:rPr>
              <w:t>Threshold used for Q</w:t>
            </w:r>
            <w:r w:rsidRPr="002A39CF">
              <w:rPr>
                <w:rFonts w:ascii="Arial" w:hAnsi="Arial"/>
                <w:sz w:val="18"/>
                <w:vertAlign w:val="subscript"/>
                <w:lang w:eastAsia="ko-KR"/>
              </w:rPr>
              <w:t>in_LR_SSB</w:t>
            </w:r>
          </w:p>
        </w:tc>
      </w:tr>
      <w:tr w:rsidR="006A16C4" w:rsidRPr="002A39CF" w14:paraId="3E5BA226" w14:textId="77777777" w:rsidTr="00945D31">
        <w:trPr>
          <w:trHeight w:val="138"/>
          <w:jc w:val="center"/>
        </w:trPr>
        <w:tc>
          <w:tcPr>
            <w:tcW w:w="1923" w:type="dxa"/>
            <w:vMerge/>
            <w:tcBorders>
              <w:left w:val="single" w:sz="4" w:space="0" w:color="auto"/>
              <w:right w:val="single" w:sz="4" w:space="0" w:color="auto"/>
            </w:tcBorders>
            <w:shd w:val="clear" w:color="auto" w:fill="auto"/>
          </w:tcPr>
          <w:p w14:paraId="49933A1E" w14:textId="77777777" w:rsidR="006A16C4" w:rsidRPr="002A39CF" w:rsidRDefault="006A16C4" w:rsidP="00945D31">
            <w:pPr>
              <w:keepNext/>
              <w:keepLines/>
              <w:spacing w:after="0"/>
              <w:rPr>
                <w:rFonts w:ascii="Arial" w:hAnsi="Arial"/>
                <w:sz w:val="18"/>
              </w:rPr>
            </w:pPr>
          </w:p>
        </w:tc>
        <w:tc>
          <w:tcPr>
            <w:tcW w:w="2000" w:type="dxa"/>
            <w:gridSpan w:val="2"/>
            <w:tcBorders>
              <w:top w:val="single" w:sz="4" w:space="0" w:color="auto"/>
              <w:left w:val="single" w:sz="4" w:space="0" w:color="auto"/>
              <w:right w:val="single" w:sz="4" w:space="0" w:color="auto"/>
            </w:tcBorders>
          </w:tcPr>
          <w:p w14:paraId="302962A6"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Config 2</w:t>
            </w:r>
          </w:p>
        </w:tc>
        <w:tc>
          <w:tcPr>
            <w:tcW w:w="1324" w:type="dxa"/>
            <w:vMerge/>
            <w:tcBorders>
              <w:left w:val="single" w:sz="4" w:space="0" w:color="auto"/>
              <w:right w:val="single" w:sz="4" w:space="0" w:color="auto"/>
            </w:tcBorders>
            <w:shd w:val="clear" w:color="auto" w:fill="auto"/>
          </w:tcPr>
          <w:p w14:paraId="3EBA344D"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right w:val="single" w:sz="4" w:space="0" w:color="auto"/>
            </w:tcBorders>
          </w:tcPr>
          <w:p w14:paraId="08753815" w14:textId="195E5DF6" w:rsidR="006A16C4" w:rsidRPr="002A39CF" w:rsidRDefault="006A16C4" w:rsidP="00945D31">
            <w:pPr>
              <w:keepNext/>
              <w:keepLines/>
              <w:spacing w:after="0"/>
              <w:jc w:val="center"/>
              <w:rPr>
                <w:rFonts w:ascii="Arial" w:hAnsi="Arial"/>
                <w:iCs/>
                <w:sz w:val="18"/>
                <w:lang w:eastAsia="zh-CN"/>
              </w:rPr>
            </w:pPr>
            <w:r w:rsidRPr="002A39CF">
              <w:rPr>
                <w:rFonts w:ascii="Arial" w:hAnsi="Arial"/>
                <w:iCs/>
                <w:sz w:val="18"/>
                <w:lang w:eastAsia="zh-CN"/>
              </w:rPr>
              <w:t>-</w:t>
            </w:r>
            <w:del w:id="104" w:author="Samsung" w:date="2023-08-18T11:11:00Z">
              <w:r w:rsidRPr="002A39CF" w:rsidDel="005856C0">
                <w:rPr>
                  <w:rFonts w:ascii="Arial" w:hAnsi="Arial"/>
                  <w:iCs/>
                  <w:sz w:val="18"/>
                  <w:lang w:eastAsia="ko-KR"/>
                </w:rPr>
                <w:delText>92</w:delText>
              </w:r>
            </w:del>
            <w:ins w:id="105" w:author="Samsung" w:date="2023-08-18T11:11:00Z">
              <w:r w:rsidR="005856C0">
                <w:rPr>
                  <w:rFonts w:ascii="Arial" w:hAnsi="Arial"/>
                  <w:iCs/>
                  <w:sz w:val="18"/>
                  <w:lang w:eastAsia="ko-KR"/>
                </w:rPr>
                <w:t>106</w:t>
              </w:r>
            </w:ins>
          </w:p>
        </w:tc>
        <w:tc>
          <w:tcPr>
            <w:tcW w:w="2404" w:type="dxa"/>
            <w:vMerge/>
            <w:tcBorders>
              <w:left w:val="single" w:sz="4" w:space="0" w:color="auto"/>
              <w:right w:val="single" w:sz="4" w:space="0" w:color="auto"/>
            </w:tcBorders>
            <w:shd w:val="clear" w:color="auto" w:fill="auto"/>
          </w:tcPr>
          <w:p w14:paraId="13F5236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1DC679D" w14:textId="77777777" w:rsidTr="00945D31">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C685815"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powerControlOffsetSS</w:t>
            </w:r>
          </w:p>
        </w:tc>
        <w:tc>
          <w:tcPr>
            <w:tcW w:w="1324" w:type="dxa"/>
            <w:tcBorders>
              <w:top w:val="single" w:sz="4" w:space="0" w:color="auto"/>
              <w:left w:val="single" w:sz="4" w:space="0" w:color="auto"/>
              <w:bottom w:val="single" w:sz="4" w:space="0" w:color="auto"/>
              <w:right w:val="single" w:sz="4" w:space="0" w:color="auto"/>
            </w:tcBorders>
          </w:tcPr>
          <w:p w14:paraId="2A07F406"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E294E38"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sz w:val="18"/>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61AA6B1F"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Used for deriving rsrp-ThresholdCSI-RS</w:t>
            </w:r>
          </w:p>
        </w:tc>
      </w:tr>
      <w:tr w:rsidR="006A16C4" w:rsidRPr="002A39CF" w14:paraId="45E15C31"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5F7FECB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49A82967" w14:textId="77777777" w:rsidR="006A16C4" w:rsidRPr="002A39CF"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3492BDC"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39246FCA" w14:textId="77777777" w:rsidR="006A16C4" w:rsidRPr="002A39CF" w:rsidRDefault="006A16C4" w:rsidP="00945D31">
            <w:pPr>
              <w:keepNext/>
              <w:keepLines/>
              <w:spacing w:after="0"/>
              <w:jc w:val="center"/>
              <w:rPr>
                <w:rFonts w:ascii="Arial" w:hAnsi="Arial"/>
                <w:iCs/>
                <w:sz w:val="18"/>
                <w:lang w:eastAsia="ko-KR"/>
              </w:rPr>
            </w:pPr>
            <w:r w:rsidRPr="002A39CF">
              <w:rPr>
                <w:rFonts w:ascii="Arial" w:hAnsi="Arial"/>
                <w:iCs/>
                <w:sz w:val="18"/>
                <w:lang w:eastAsia="ko-KR"/>
              </w:rPr>
              <w:t>see TS 38.321 [12], clause 5.17</w:t>
            </w:r>
          </w:p>
        </w:tc>
      </w:tr>
      <w:tr w:rsidR="006A16C4" w:rsidRPr="002A39CF" w14:paraId="0388232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19AAC66"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55D4B4C6" w14:textId="77777777" w:rsidR="006A16C4" w:rsidRPr="002A39CF" w:rsidRDefault="006A16C4" w:rsidP="00945D31">
            <w:pPr>
              <w:keepNext/>
              <w:keepLines/>
              <w:spacing w:after="0"/>
              <w:jc w:val="center"/>
              <w:rPr>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C27E32C" w14:textId="77777777" w:rsidR="006A16C4" w:rsidRPr="002A39CF" w:rsidRDefault="006A16C4" w:rsidP="00945D31">
            <w:pPr>
              <w:keepNext/>
              <w:keepLines/>
              <w:spacing w:after="0"/>
              <w:jc w:val="center"/>
              <w:rPr>
                <w:rFonts w:ascii="Arial" w:hAnsi="Arial"/>
                <w:i/>
                <w:iCs/>
                <w:sz w:val="18"/>
                <w:lang w:eastAsia="ko-KR"/>
              </w:rPr>
            </w:pPr>
            <w:r w:rsidRPr="002A39CF">
              <w:rPr>
                <w:rFonts w:ascii="Arial" w:hAnsi="Arial"/>
                <w:sz w:val="18"/>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014307A0"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iCs/>
                <w:sz w:val="18"/>
                <w:lang w:eastAsia="ko-KR"/>
              </w:rPr>
              <w:t>see TS 38.321 [12], clause 5.17</w:t>
            </w:r>
          </w:p>
        </w:tc>
      </w:tr>
      <w:tr w:rsidR="006A16C4" w:rsidRPr="002A39CF" w14:paraId="35692508"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8BA229C"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37CE6E8E"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05741AC8" w14:textId="77777777" w:rsidR="006A16C4" w:rsidRPr="002A39CF" w:rsidRDefault="006A16C4" w:rsidP="00945D31">
            <w:pPr>
              <w:keepNext/>
              <w:keepLines/>
              <w:spacing w:after="0"/>
              <w:jc w:val="center"/>
              <w:rPr>
                <w:rFonts w:ascii="Arial" w:hAnsi="Arial"/>
                <w:sz w:val="18"/>
                <w:lang w:eastAsia="zh-CN"/>
              </w:rPr>
            </w:pPr>
            <w:r w:rsidRPr="002A39CF">
              <w:rPr>
                <w:rFonts w:ascii="Arial" w:hAnsi="Arial"/>
                <w:sz w:val="18"/>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52342480"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8F366C5" w14:textId="77777777" w:rsidTr="00945D31">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DBE7847"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F190380" w14:textId="77777777" w:rsidR="006A16C4" w:rsidRPr="002A39CF" w:rsidRDefault="006A16C4" w:rsidP="00945D31">
            <w:pPr>
              <w:keepNext/>
              <w:keepLines/>
              <w:spacing w:after="0"/>
              <w:jc w:val="center"/>
              <w:rPr>
                <w:rFonts w:ascii="Arial"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6DA818D1" w14:textId="77777777" w:rsidR="006A16C4" w:rsidRPr="002A39CF" w:rsidRDefault="006A16C4" w:rsidP="00945D31">
            <w:pPr>
              <w:keepNext/>
              <w:keepLines/>
              <w:spacing w:after="0"/>
              <w:jc w:val="center"/>
              <w:rPr>
                <w:rFonts w:ascii="Arial" w:hAnsi="Arial" w:cs="Arial"/>
                <w:sz w:val="18"/>
                <w:szCs w:val="18"/>
                <w:lang w:eastAsia="zh-CN"/>
              </w:rPr>
            </w:pPr>
            <w:r w:rsidRPr="002A39CF">
              <w:rPr>
                <w:rFonts w:ascii="Arial" w:hAnsi="Arial" w:cs="Arial"/>
                <w:sz w:val="18"/>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64CD0987" w14:textId="77777777" w:rsidR="006A16C4" w:rsidRPr="002A39CF" w:rsidRDefault="006A16C4" w:rsidP="00945D31">
            <w:pPr>
              <w:keepNext/>
              <w:keepLines/>
              <w:spacing w:after="0"/>
              <w:jc w:val="center"/>
              <w:rPr>
                <w:rFonts w:ascii="Arial" w:hAnsi="Arial" w:cs="Arial"/>
                <w:iCs/>
                <w:sz w:val="18"/>
                <w:szCs w:val="18"/>
                <w:lang w:eastAsia="zh-CN"/>
              </w:rPr>
            </w:pPr>
          </w:p>
        </w:tc>
      </w:tr>
      <w:tr w:rsidR="006A16C4" w:rsidRPr="002A39CF" w14:paraId="1AF91724"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CBA6E88"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372F1E8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25B26FE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497B51A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During this time the UE shall be fully synchronized to cell 1</w:t>
            </w:r>
          </w:p>
        </w:tc>
      </w:tr>
      <w:tr w:rsidR="006A16C4" w:rsidRPr="002A39CF" w14:paraId="69747BBC" w14:textId="77777777" w:rsidTr="00945D31">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0F989E1"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602B79B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EE960C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2.61</w:t>
            </w:r>
          </w:p>
        </w:tc>
        <w:tc>
          <w:tcPr>
            <w:tcW w:w="2404" w:type="dxa"/>
            <w:tcBorders>
              <w:top w:val="single" w:sz="4" w:space="0" w:color="auto"/>
              <w:left w:val="single" w:sz="4" w:space="0" w:color="auto"/>
              <w:bottom w:val="single" w:sz="4" w:space="0" w:color="auto"/>
              <w:right w:val="single" w:sz="4" w:space="0" w:color="auto"/>
            </w:tcBorders>
          </w:tcPr>
          <w:p w14:paraId="5A32C9CC"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32CA9C80"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4BBD954"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58D32ED"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4E7658C"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1.64</w:t>
            </w:r>
          </w:p>
        </w:tc>
        <w:tc>
          <w:tcPr>
            <w:tcW w:w="2404" w:type="dxa"/>
            <w:tcBorders>
              <w:top w:val="single" w:sz="4" w:space="0" w:color="auto"/>
              <w:left w:val="single" w:sz="4" w:space="0" w:color="auto"/>
              <w:bottom w:val="single" w:sz="4" w:space="0" w:color="auto"/>
              <w:right w:val="single" w:sz="4" w:space="0" w:color="auto"/>
            </w:tcBorders>
          </w:tcPr>
          <w:p w14:paraId="2C2F6F39"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76C65863"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1E29638"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0CA9B345"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54F1822"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0</w:t>
            </w:r>
          </w:p>
        </w:tc>
        <w:tc>
          <w:tcPr>
            <w:tcW w:w="2404" w:type="dxa"/>
            <w:tcBorders>
              <w:top w:val="single" w:sz="4" w:space="0" w:color="auto"/>
              <w:left w:val="single" w:sz="4" w:space="0" w:color="auto"/>
              <w:bottom w:val="single" w:sz="4" w:space="0" w:color="auto"/>
              <w:right w:val="single" w:sz="4" w:space="0" w:color="auto"/>
            </w:tcBorders>
          </w:tcPr>
          <w:p w14:paraId="265DC7CA"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65BFB3C8"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239BD29" w14:textId="77777777" w:rsidR="006A16C4" w:rsidRPr="002A39CF" w:rsidRDefault="006A16C4" w:rsidP="00945D31">
            <w:pPr>
              <w:keepNext/>
              <w:keepLines/>
              <w:spacing w:after="0"/>
              <w:rPr>
                <w:rFonts w:ascii="Arial" w:hAnsi="Arial"/>
                <w:sz w:val="18"/>
                <w:lang w:eastAsia="zh-CN"/>
              </w:rPr>
            </w:pPr>
            <w:r w:rsidRPr="002A39CF">
              <w:rPr>
                <w:rFonts w:ascii="Arial" w:hAnsi="Arial"/>
                <w:sz w:val="18"/>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6C1A96A6"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3124674"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1.01</w:t>
            </w:r>
          </w:p>
        </w:tc>
        <w:tc>
          <w:tcPr>
            <w:tcW w:w="2404" w:type="dxa"/>
            <w:tcBorders>
              <w:top w:val="single" w:sz="4" w:space="0" w:color="auto"/>
              <w:left w:val="single" w:sz="4" w:space="0" w:color="auto"/>
              <w:bottom w:val="single" w:sz="4" w:space="0" w:color="auto"/>
              <w:right w:val="single" w:sz="4" w:space="0" w:color="auto"/>
            </w:tcBorders>
          </w:tcPr>
          <w:p w14:paraId="7F25BC8F"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4D5F66CD" w14:textId="77777777" w:rsidTr="00945D31">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660E6FC" w14:textId="77777777" w:rsidR="006A16C4" w:rsidRPr="002A39CF" w:rsidRDefault="006A16C4" w:rsidP="00945D31">
            <w:pPr>
              <w:keepNext/>
              <w:keepLines/>
              <w:spacing w:after="0"/>
              <w:rPr>
                <w:rFonts w:ascii="Arial" w:hAnsi="Arial"/>
                <w:sz w:val="18"/>
                <w:lang w:eastAsia="ko-KR"/>
              </w:rPr>
            </w:pPr>
            <w:r w:rsidRPr="002A39CF">
              <w:rPr>
                <w:rFonts w:ascii="Arial" w:hAnsi="Arial"/>
                <w:sz w:val="18"/>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4E8A1788"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sz w:val="18"/>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2B588E9" w14:textId="77777777" w:rsidR="006A16C4" w:rsidRPr="002A39CF" w:rsidRDefault="006A16C4" w:rsidP="00945D31">
            <w:pPr>
              <w:keepNext/>
              <w:keepLines/>
              <w:spacing w:after="0"/>
              <w:jc w:val="center"/>
              <w:rPr>
                <w:rFonts w:ascii="Arial" w:hAnsi="Arial"/>
                <w:sz w:val="18"/>
                <w:lang w:eastAsia="ko-KR"/>
              </w:rPr>
            </w:pPr>
            <w:r w:rsidRPr="002A39CF">
              <w:rPr>
                <w:rFonts w:ascii="Arial" w:hAnsi="Arial" w:cs="Arial"/>
                <w:kern w:val="2"/>
                <w:sz w:val="18"/>
                <w:szCs w:val="22"/>
              </w:rPr>
              <w:t>0.97</w:t>
            </w:r>
          </w:p>
        </w:tc>
        <w:tc>
          <w:tcPr>
            <w:tcW w:w="2404" w:type="dxa"/>
            <w:tcBorders>
              <w:top w:val="single" w:sz="4" w:space="0" w:color="auto"/>
              <w:left w:val="single" w:sz="4" w:space="0" w:color="auto"/>
              <w:bottom w:val="single" w:sz="4" w:space="0" w:color="auto"/>
              <w:right w:val="single" w:sz="4" w:space="0" w:color="auto"/>
            </w:tcBorders>
          </w:tcPr>
          <w:p w14:paraId="29521795" w14:textId="77777777" w:rsidR="006A16C4" w:rsidRPr="002A39CF" w:rsidRDefault="006A16C4" w:rsidP="00945D31">
            <w:pPr>
              <w:keepNext/>
              <w:keepLines/>
              <w:spacing w:after="0"/>
              <w:jc w:val="center"/>
              <w:rPr>
                <w:rFonts w:ascii="Arial" w:hAnsi="Arial"/>
                <w:sz w:val="18"/>
                <w:lang w:eastAsia="ko-KR"/>
              </w:rPr>
            </w:pPr>
          </w:p>
        </w:tc>
      </w:tr>
      <w:tr w:rsidR="006A16C4" w:rsidRPr="002A39CF" w14:paraId="2085CBFC" w14:textId="77777777" w:rsidTr="00945D31">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5FF79EBD"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All configurations are assigned to the UE prior to the start of time period T1.</w:t>
            </w:r>
          </w:p>
          <w:p w14:paraId="39919173" w14:textId="77777777" w:rsidR="006A16C4" w:rsidRPr="002A39CF" w:rsidRDefault="006A16C4" w:rsidP="00945D31">
            <w:pPr>
              <w:keepNext/>
              <w:keepLines/>
              <w:spacing w:after="0"/>
              <w:ind w:left="851" w:hanging="851"/>
              <w:rPr>
                <w:rFonts w:ascii="Arial" w:hAnsi="Arial"/>
                <w:sz w:val="18"/>
                <w:lang w:eastAsia="ko-KR"/>
              </w:rPr>
            </w:pPr>
            <w:r w:rsidRPr="002A39CF">
              <w:rPr>
                <w:rFonts w:ascii="Arial" w:hAnsi="Arial"/>
                <w:sz w:val="18"/>
              </w:rPr>
              <w:t>Note 2:</w:t>
            </w:r>
            <w:r w:rsidRPr="002A39CF">
              <w:rPr>
                <w:rFonts w:ascii="Arial" w:hAnsi="Arial"/>
                <w:sz w:val="18"/>
              </w:rPr>
              <w:tab/>
              <w:t>UE-specific PDCCH is not transmitted after T1 starts.</w:t>
            </w:r>
          </w:p>
        </w:tc>
      </w:tr>
    </w:tbl>
    <w:p w14:paraId="47EF48E8" w14:textId="77777777" w:rsidR="006A16C4" w:rsidRPr="002A39CF" w:rsidRDefault="006A16C4" w:rsidP="006A16C4"/>
    <w:p w14:paraId="41CCB543" w14:textId="77777777" w:rsidR="006A16C4" w:rsidRPr="002A39CF" w:rsidRDefault="006A16C4" w:rsidP="006A16C4">
      <w:pPr>
        <w:pStyle w:val="H6"/>
      </w:pPr>
      <w:r w:rsidRPr="002A39CF">
        <w:t>7.5.5.10.4.2</w:t>
      </w:r>
      <w:r w:rsidRPr="002A39CF">
        <w:tab/>
        <w:t>Test procedure</w:t>
      </w:r>
    </w:p>
    <w:p w14:paraId="6552A208" w14:textId="77777777" w:rsidR="006A16C4" w:rsidRPr="002A39CF" w:rsidRDefault="006A16C4" w:rsidP="006A16C4">
      <w:r w:rsidRPr="002A39CF">
        <w:t>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2E1EECD1" w14:textId="77777777" w:rsidR="006A16C4" w:rsidRPr="002A39CF" w:rsidRDefault="006A16C4" w:rsidP="006A16C4">
      <w:pPr>
        <w:pStyle w:val="B10"/>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w:t>
      </w:r>
    </w:p>
    <w:p w14:paraId="736FD495" w14:textId="77777777" w:rsidR="006A16C4" w:rsidRPr="002A39CF" w:rsidRDefault="006A16C4" w:rsidP="006A16C4">
      <w:pPr>
        <w:pStyle w:val="B10"/>
      </w:pPr>
      <w:r w:rsidRPr="002A39CF">
        <w:rPr>
          <w:rFonts w:eastAsia="??"/>
        </w:rPr>
        <w:t>2.</w:t>
      </w:r>
      <w:r w:rsidRPr="002A39CF">
        <w:rPr>
          <w:rFonts w:eastAsia="??"/>
        </w:rPr>
        <w:tab/>
        <w:t>Set the parameters of NR Cell 1 according to T1 in Table 7.5.5.10.5-1.</w:t>
      </w:r>
      <w:r w:rsidRPr="002A39CF">
        <w:t xml:space="preserve"> Propagation conditions are set according to Annex C.2.3.</w:t>
      </w:r>
      <w:r w:rsidRPr="002A39CF">
        <w:rPr>
          <w:rFonts w:eastAsia="??"/>
        </w:rPr>
        <w:t xml:space="preserve"> T1 starts.</w:t>
      </w:r>
    </w:p>
    <w:p w14:paraId="243B3CFC" w14:textId="77777777" w:rsidR="006A16C4" w:rsidRPr="002A39CF" w:rsidRDefault="006A16C4" w:rsidP="006A16C4">
      <w:pPr>
        <w:pStyle w:val="B10"/>
      </w:pPr>
      <w:r w:rsidRPr="002A39CF">
        <w:rPr>
          <w:rFonts w:eastAsia="??"/>
        </w:rPr>
        <w:t>3.</w:t>
      </w:r>
      <w:r w:rsidRPr="002A39CF">
        <w:rPr>
          <w:rFonts w:eastAsia="??"/>
        </w:rPr>
        <w:tab/>
        <w:t>When T1 expires the SS shall change the SNR1 and SNR2 values to T2 as specified in Table 7.5.5.10.5-1. T2 starts.</w:t>
      </w:r>
    </w:p>
    <w:p w14:paraId="0F9F55E8" w14:textId="77777777" w:rsidR="006A16C4" w:rsidRPr="002A39CF" w:rsidRDefault="006A16C4" w:rsidP="006A16C4">
      <w:pPr>
        <w:pStyle w:val="B10"/>
      </w:pPr>
      <w:r w:rsidRPr="002A39CF">
        <w:rPr>
          <w:rFonts w:eastAsia="??"/>
        </w:rPr>
        <w:t>4.</w:t>
      </w:r>
      <w:r w:rsidRPr="002A39CF">
        <w:rPr>
          <w:rFonts w:eastAsia="??"/>
        </w:rPr>
        <w:tab/>
        <w:t>When T2 expires the SS shall change the SNR1 and SNR2 values to T3 as specified in Table 7.5.5.10.5-1. T3 starts.</w:t>
      </w:r>
    </w:p>
    <w:p w14:paraId="6EAF6E42" w14:textId="77777777" w:rsidR="006A16C4" w:rsidRPr="002A39CF" w:rsidRDefault="006A16C4" w:rsidP="006A16C4">
      <w:pPr>
        <w:pStyle w:val="B10"/>
      </w:pPr>
      <w:r w:rsidRPr="002A39CF">
        <w:rPr>
          <w:rFonts w:eastAsia="??"/>
        </w:rPr>
        <w:t>5.</w:t>
      </w:r>
      <w:r w:rsidRPr="002A39CF">
        <w:rPr>
          <w:rFonts w:eastAsia="??"/>
        </w:rPr>
        <w:tab/>
        <w:t>When T3 expires the SS shall change the SNR1 and SNR2 values to T4 as specified in Table 7.5.5.10.5-1. T4 starts.</w:t>
      </w:r>
    </w:p>
    <w:p w14:paraId="5B25D708" w14:textId="77777777" w:rsidR="006A16C4" w:rsidRPr="002A39CF" w:rsidRDefault="006A16C4" w:rsidP="006A16C4">
      <w:pPr>
        <w:pStyle w:val="B10"/>
      </w:pPr>
      <w:r w:rsidRPr="002A39CF">
        <w:rPr>
          <w:rFonts w:eastAsia="??"/>
        </w:rPr>
        <w:t>6.</w:t>
      </w:r>
      <w:r w:rsidRPr="002A39CF">
        <w:rPr>
          <w:rFonts w:eastAsia="??"/>
        </w:rPr>
        <w:tab/>
        <w:t>When T4 expires the SS shall change the SNR1 and SNR2 values to T5 as specified in Table 7.5.5.10.5-1. T5 starts.</w:t>
      </w:r>
    </w:p>
    <w:p w14:paraId="55B72DE3" w14:textId="77777777" w:rsidR="006A16C4" w:rsidRPr="002A39CF" w:rsidRDefault="006A16C4" w:rsidP="006A16C4">
      <w:pPr>
        <w:pStyle w:val="B10"/>
      </w:pPr>
      <w:r w:rsidRPr="002A39CF">
        <w:t>7.</w:t>
      </w:r>
      <w:r w:rsidRPr="002A39CF">
        <w:tab/>
        <w:t>If the SS:</w:t>
      </w:r>
    </w:p>
    <w:p w14:paraId="6F685174" w14:textId="77777777" w:rsidR="006A16C4" w:rsidRPr="002A39CF" w:rsidRDefault="006A16C4" w:rsidP="006A16C4">
      <w:pPr>
        <w:pStyle w:val="B2"/>
      </w:pPr>
      <w:r w:rsidRPr="002A39CF">
        <w:t>a) detects uplink power on NR carrier in each slot configured for CQI transmission (according CQI reporting on PUCCH) during the period from time point A to time point B; and</w:t>
      </w:r>
    </w:p>
    <w:p w14:paraId="1009AFE0" w14:textId="788C5E75" w:rsidR="006A16C4" w:rsidRPr="002A39CF" w:rsidRDefault="006A16C4" w:rsidP="006A16C4">
      <w:pPr>
        <w:pStyle w:val="B2"/>
      </w:pPr>
      <w:r w:rsidRPr="002A39CF">
        <w:lastRenderedPageBreak/>
        <w:t>b) does not detect a preamble on a beam associated with candidate beam set q</w:t>
      </w:r>
      <w:r w:rsidRPr="002A39CF">
        <w:rPr>
          <w:vertAlign w:val="subscript"/>
        </w:rPr>
        <w:t>10</w:t>
      </w:r>
      <w:del w:id="106" w:author="Samsung" w:date="2023-08-17T15:32:00Z">
        <w:r w:rsidRPr="002A39CF" w:rsidDel="00DC6C2A">
          <w:delText xml:space="preserve"> and q</w:delText>
        </w:r>
        <w:r w:rsidRPr="002A39CF" w:rsidDel="00DC6C2A">
          <w:rPr>
            <w:vertAlign w:val="subscript"/>
          </w:rPr>
          <w:delText xml:space="preserve">11 </w:delText>
        </w:r>
      </w:del>
      <w:r w:rsidRPr="002A39CF">
        <w:t>before time point B; and</w:t>
      </w:r>
    </w:p>
    <w:p w14:paraId="5EACEB08" w14:textId="67FE39D4" w:rsidR="006A16C4" w:rsidRPr="002A39CF" w:rsidRDefault="006A16C4" w:rsidP="006A16C4">
      <w:pPr>
        <w:pStyle w:val="B2"/>
      </w:pPr>
      <w:r w:rsidRPr="002A39CF">
        <w:t>c) detects preamble on a beam associated with candidate beam set q</w:t>
      </w:r>
      <w:r w:rsidRPr="002A39CF">
        <w:rPr>
          <w:vertAlign w:val="subscript"/>
        </w:rPr>
        <w:t>10</w:t>
      </w:r>
      <w:del w:id="107" w:author="Samsung" w:date="2023-08-17T15:32:00Z">
        <w:r w:rsidRPr="002A39CF" w:rsidDel="00DC6C2A">
          <w:delText xml:space="preserve"> and q</w:delText>
        </w:r>
        <w:r w:rsidRPr="002A39CF" w:rsidDel="00DC6C2A">
          <w:rPr>
            <w:vertAlign w:val="subscript"/>
          </w:rPr>
          <w:delText>11</w:delText>
        </w:r>
        <w:r w:rsidRPr="002A39CF" w:rsidDel="00DC6C2A">
          <w:delText xml:space="preserve"> </w:delText>
        </w:r>
      </w:del>
      <w:r w:rsidRPr="002A39CF">
        <w:t>before time point F (D1 after the start of T5),</w:t>
      </w:r>
    </w:p>
    <w:p w14:paraId="2AC176C3" w14:textId="77777777" w:rsidR="006A16C4" w:rsidRPr="002A39CF" w:rsidRDefault="006A16C4" w:rsidP="006A16C4">
      <w:pPr>
        <w:pStyle w:val="B2"/>
      </w:pPr>
      <w:r w:rsidRPr="002A39CF">
        <w:t>the number of successful tests is increased by one. Otherwise the number of failed tests is increased by one.</w:t>
      </w:r>
    </w:p>
    <w:p w14:paraId="5AF5DD0C" w14:textId="77777777" w:rsidR="006A16C4" w:rsidRPr="002A39CF" w:rsidRDefault="006A16C4" w:rsidP="006A16C4">
      <w:pPr>
        <w:pStyle w:val="B10"/>
      </w:pPr>
      <w:r w:rsidRPr="002A39CF">
        <w:t>8.</w:t>
      </w:r>
      <w:r w:rsidRPr="002A39CF">
        <w:tab/>
        <w:t xml:space="preserve">When T5 expires the SS shall change the SNR value to T1 as specified in Table </w:t>
      </w:r>
      <w:r w:rsidRPr="002A39CF">
        <w:rPr>
          <w:rFonts w:eastAsia="??"/>
        </w:rPr>
        <w:t>7.5.5.10.5</w:t>
      </w:r>
      <w:r w:rsidRPr="002A39CF">
        <w:t>-1.</w:t>
      </w:r>
    </w:p>
    <w:p w14:paraId="252DF6C5" w14:textId="77777777" w:rsidR="006A16C4" w:rsidRPr="002A39CF" w:rsidRDefault="006A16C4" w:rsidP="006A16C4">
      <w:pPr>
        <w:pStyle w:val="B10"/>
      </w:pPr>
      <w:r w:rsidRPr="002A39CF">
        <w:t>9.</w:t>
      </w:r>
      <w:r w:rsidRPr="002A39CF">
        <w:tab/>
        <w:t>Wait 1s for the UE to re-establish the connection or continue directly to step 10. If the UE re-establishes the connection within 1s continue to step 11. Otherwise continue to step 10.</w:t>
      </w:r>
    </w:p>
    <w:p w14:paraId="6F609C22" w14:textId="77777777" w:rsidR="006A16C4" w:rsidRPr="002A39CF" w:rsidRDefault="006A16C4" w:rsidP="006A16C4">
      <w:pPr>
        <w:pStyle w:val="B10"/>
      </w:pPr>
      <w:r w:rsidRPr="002A39CF">
        <w:t>10.</w:t>
      </w:r>
      <w:r w:rsidRPr="002A39CF">
        <w:tab/>
        <w:t xml:space="preserve">Switch the UE on and off. Ensure the UE is in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 </w:t>
      </w:r>
    </w:p>
    <w:p w14:paraId="6852C9DF" w14:textId="77777777" w:rsidR="006A16C4" w:rsidRPr="002A39CF" w:rsidRDefault="006A16C4" w:rsidP="006A16C4">
      <w:pPr>
        <w:pStyle w:val="B10"/>
      </w:pPr>
      <w:r w:rsidRPr="002A39CF">
        <w:t>11.</w:t>
      </w:r>
      <w:r w:rsidRPr="002A39CF">
        <w:tab/>
        <w:t>Repeat steps 2-10 until the confidence level according to Tables G.2.3-1 in Annex G clause G.2 is achieved.</w:t>
      </w:r>
    </w:p>
    <w:p w14:paraId="4B17643A" w14:textId="77777777" w:rsidR="006A16C4" w:rsidRPr="002A39CF" w:rsidRDefault="006A16C4" w:rsidP="006A16C4">
      <w:pPr>
        <w:pStyle w:val="H6"/>
      </w:pPr>
      <w:r w:rsidRPr="002A39CF">
        <w:t>7.5.5.10.4.3</w:t>
      </w:r>
      <w:r w:rsidRPr="002A39CF">
        <w:tab/>
        <w:t>Message contents</w:t>
      </w:r>
    </w:p>
    <w:p w14:paraId="5B6CD458" w14:textId="77777777" w:rsidR="006A16C4" w:rsidRPr="002A39CF" w:rsidRDefault="006A16C4" w:rsidP="006A16C4">
      <w:pPr>
        <w:rPr>
          <w:lang w:eastAsia="sv-SE"/>
        </w:rPr>
      </w:pPr>
      <w:r w:rsidRPr="002A39CF">
        <w:rPr>
          <w:lang w:eastAsia="sv-SE"/>
        </w:rPr>
        <w:t>Message contents are according to TS 38.508-1 [14] clause 7.3 with the following exceptions:</w:t>
      </w:r>
    </w:p>
    <w:p w14:paraId="791B148C" w14:textId="77777777" w:rsidR="006A16C4" w:rsidRPr="002A39CF" w:rsidRDefault="006A16C4" w:rsidP="006A16C4">
      <w:pPr>
        <w:pStyle w:val="TH"/>
        <w:rPr>
          <w:rFonts w:cs="v4.2.0"/>
        </w:rPr>
      </w:pPr>
      <w:r w:rsidRPr="002A39CF">
        <w:rPr>
          <w:rFonts w:cs="v4.2.0"/>
        </w:rPr>
        <w:t xml:space="preserve">Table 7.5.5.10.4.3-1: Common Exception messages for </w:t>
      </w:r>
      <w:r w:rsidRPr="002A39CF">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A16C4" w:rsidRPr="002A39CF" w14:paraId="02767191" w14:textId="77777777" w:rsidTr="00945D31">
        <w:trPr>
          <w:cantSplit/>
          <w:jc w:val="center"/>
        </w:trPr>
        <w:tc>
          <w:tcPr>
            <w:tcW w:w="9777" w:type="dxa"/>
            <w:gridSpan w:val="2"/>
          </w:tcPr>
          <w:p w14:paraId="1EF0443C" w14:textId="77777777" w:rsidR="006A16C4" w:rsidRPr="002A39CF" w:rsidRDefault="006A16C4" w:rsidP="00945D31">
            <w:pPr>
              <w:pStyle w:val="TAH"/>
            </w:pPr>
            <w:r w:rsidRPr="002A39CF">
              <w:t>Default Message Contents</w:t>
            </w:r>
          </w:p>
        </w:tc>
      </w:tr>
      <w:tr w:rsidR="006A16C4" w:rsidRPr="002A39CF" w14:paraId="3F315E39" w14:textId="77777777" w:rsidTr="00945D31">
        <w:trPr>
          <w:cantSplit/>
          <w:jc w:val="center"/>
        </w:trPr>
        <w:tc>
          <w:tcPr>
            <w:tcW w:w="3896" w:type="dxa"/>
          </w:tcPr>
          <w:p w14:paraId="14EF6AE5" w14:textId="77777777" w:rsidR="006A16C4" w:rsidRPr="002A39CF" w:rsidRDefault="006A16C4" w:rsidP="00945D31">
            <w:pPr>
              <w:pStyle w:val="TAL"/>
            </w:pPr>
            <w:r w:rsidRPr="002A39CF">
              <w:t>Common contents of system information blocks exceptions</w:t>
            </w:r>
          </w:p>
        </w:tc>
        <w:tc>
          <w:tcPr>
            <w:tcW w:w="5881" w:type="dxa"/>
          </w:tcPr>
          <w:p w14:paraId="3FE494E8" w14:textId="77777777" w:rsidR="006A16C4" w:rsidRPr="002A39CF" w:rsidRDefault="006A16C4" w:rsidP="00945D31">
            <w:pPr>
              <w:pStyle w:val="TAL"/>
            </w:pPr>
          </w:p>
        </w:tc>
      </w:tr>
      <w:tr w:rsidR="006A16C4" w:rsidRPr="002A39CF" w14:paraId="0D9B6AC4" w14:textId="77777777" w:rsidTr="00945D31">
        <w:trPr>
          <w:cantSplit/>
          <w:trHeight w:val="431"/>
          <w:jc w:val="center"/>
        </w:trPr>
        <w:tc>
          <w:tcPr>
            <w:tcW w:w="3896" w:type="dxa"/>
          </w:tcPr>
          <w:p w14:paraId="63F897A8" w14:textId="77777777" w:rsidR="006A16C4" w:rsidRPr="002A39CF" w:rsidRDefault="006A16C4" w:rsidP="00945D31">
            <w:pPr>
              <w:pStyle w:val="TAL"/>
            </w:pPr>
            <w:r w:rsidRPr="002A39CF">
              <w:t>Default RRC messages and information elements contents exceptions</w:t>
            </w:r>
          </w:p>
        </w:tc>
        <w:tc>
          <w:tcPr>
            <w:tcW w:w="5881" w:type="dxa"/>
          </w:tcPr>
          <w:p w14:paraId="52DEF7E6" w14:textId="77777777" w:rsidR="006A16C4" w:rsidRPr="002A39CF" w:rsidRDefault="006A16C4" w:rsidP="00945D31">
            <w:pPr>
              <w:pStyle w:val="TAL"/>
            </w:pPr>
            <w:r w:rsidRPr="002A39CF">
              <w:t>Table H.3.1-8A with Condition CSI-RS BFD</w:t>
            </w:r>
          </w:p>
          <w:p w14:paraId="4ED913A9" w14:textId="77777777" w:rsidR="006A16C4" w:rsidRPr="002A39CF" w:rsidRDefault="006A16C4" w:rsidP="00945D31">
            <w:pPr>
              <w:pStyle w:val="TAL"/>
            </w:pPr>
          </w:p>
          <w:p w14:paraId="78D423D1" w14:textId="77777777" w:rsidR="006A16C4" w:rsidRPr="002A39CF" w:rsidRDefault="006A16C4" w:rsidP="00945D31">
            <w:pPr>
              <w:pStyle w:val="TAL"/>
            </w:pPr>
            <w:r w:rsidRPr="002A39CF">
              <w:t>Table H.3.1-10 with Condition CSI-RS</w:t>
            </w:r>
          </w:p>
          <w:p w14:paraId="7D6EF891" w14:textId="77777777" w:rsidR="006A16C4" w:rsidRPr="002A39CF" w:rsidRDefault="006A16C4" w:rsidP="00945D31">
            <w:pPr>
              <w:pStyle w:val="TAL"/>
            </w:pPr>
            <w:r w:rsidRPr="002A39CF">
              <w:rPr>
                <w:lang w:eastAsia="zh-CN"/>
              </w:rPr>
              <w:t>Table H.3.1-10A</w:t>
            </w:r>
          </w:p>
          <w:p w14:paraId="2542C565" w14:textId="77777777" w:rsidR="006A16C4" w:rsidRPr="002A39CF" w:rsidRDefault="006A16C4" w:rsidP="00945D31">
            <w:pPr>
              <w:pStyle w:val="TAL"/>
            </w:pPr>
            <w:r w:rsidRPr="002A39CF">
              <w:t xml:space="preserve">Table H.3.7-1 with Condition </w:t>
            </w:r>
            <w:r w:rsidRPr="002A39CF">
              <w:rPr>
                <w:lang w:eastAsia="zh-CN"/>
              </w:rPr>
              <w:t>TRP-SPECIFIC-BFD</w:t>
            </w:r>
          </w:p>
        </w:tc>
      </w:tr>
    </w:tbl>
    <w:p w14:paraId="1E5BA816" w14:textId="77777777" w:rsidR="006A16C4" w:rsidRPr="002A39CF" w:rsidRDefault="006A16C4" w:rsidP="006A16C4"/>
    <w:p w14:paraId="3D4C2763" w14:textId="77777777" w:rsidR="006A16C4" w:rsidRPr="002A39CF" w:rsidRDefault="006A16C4" w:rsidP="006A16C4">
      <w:pPr>
        <w:pStyle w:val="TH"/>
        <w:keepNext w:val="0"/>
        <w:keepLines w:val="0"/>
        <w:rPr>
          <w:rFonts w:cs="v4.2.0"/>
        </w:rPr>
      </w:pPr>
      <w:r w:rsidRPr="002A39CF">
        <w:t xml:space="preserve">Table </w:t>
      </w:r>
      <w:r w:rsidRPr="002A39CF">
        <w:rPr>
          <w:rFonts w:cs="v4.2.0"/>
        </w:rPr>
        <w:t xml:space="preserve">7.5.5.10.4.3-2: </w:t>
      </w:r>
      <w:r w:rsidRPr="002A39CF">
        <w:rPr>
          <w:i/>
        </w:rPr>
        <w:t>MAC-CellGroupConfig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A16C4" w:rsidRPr="002A39CF" w14:paraId="77F6553D" w14:textId="77777777" w:rsidTr="00945D31">
        <w:trPr>
          <w:jc w:val="center"/>
        </w:trPr>
        <w:tc>
          <w:tcPr>
            <w:tcW w:w="4540" w:type="dxa"/>
          </w:tcPr>
          <w:p w14:paraId="2D8FE12D" w14:textId="77777777" w:rsidR="006A16C4" w:rsidRPr="002A39CF" w:rsidRDefault="006A16C4" w:rsidP="00945D31">
            <w:pPr>
              <w:pStyle w:val="TAL"/>
            </w:pPr>
            <w:r w:rsidRPr="002A39CF">
              <w:t>Derivation Path: TS 38.508-1, Table 4.6.3-68</w:t>
            </w:r>
          </w:p>
        </w:tc>
        <w:tc>
          <w:tcPr>
            <w:tcW w:w="2267" w:type="dxa"/>
          </w:tcPr>
          <w:p w14:paraId="03BE3785" w14:textId="77777777" w:rsidR="006A16C4" w:rsidRPr="002A39CF" w:rsidRDefault="006A16C4" w:rsidP="00945D31">
            <w:pPr>
              <w:pStyle w:val="TAL"/>
            </w:pPr>
          </w:p>
        </w:tc>
        <w:tc>
          <w:tcPr>
            <w:tcW w:w="1700" w:type="dxa"/>
          </w:tcPr>
          <w:p w14:paraId="33649753" w14:textId="77777777" w:rsidR="006A16C4" w:rsidRPr="002A39CF" w:rsidRDefault="006A16C4" w:rsidP="00945D31">
            <w:pPr>
              <w:pStyle w:val="TAL"/>
            </w:pPr>
          </w:p>
        </w:tc>
        <w:tc>
          <w:tcPr>
            <w:tcW w:w="1245" w:type="dxa"/>
          </w:tcPr>
          <w:p w14:paraId="350E12DC" w14:textId="77777777" w:rsidR="006A16C4" w:rsidRPr="002A39CF" w:rsidRDefault="006A16C4" w:rsidP="00945D31">
            <w:pPr>
              <w:pStyle w:val="TAL"/>
              <w:rPr>
                <w:lang w:eastAsia="zh-CN"/>
              </w:rPr>
            </w:pPr>
          </w:p>
        </w:tc>
      </w:tr>
      <w:tr w:rsidR="006A16C4" w:rsidRPr="002A39CF" w14:paraId="21E7AFE0" w14:textId="77777777" w:rsidTr="00945D31">
        <w:trPr>
          <w:jc w:val="center"/>
        </w:trPr>
        <w:tc>
          <w:tcPr>
            <w:tcW w:w="4540" w:type="dxa"/>
          </w:tcPr>
          <w:p w14:paraId="403104C3" w14:textId="77777777" w:rsidR="006A16C4" w:rsidRPr="002A39CF" w:rsidRDefault="006A16C4" w:rsidP="00945D31">
            <w:pPr>
              <w:pStyle w:val="TAL"/>
            </w:pPr>
            <w:r w:rsidRPr="002A39CF">
              <w:t>Information Element</w:t>
            </w:r>
          </w:p>
        </w:tc>
        <w:tc>
          <w:tcPr>
            <w:tcW w:w="2267" w:type="dxa"/>
          </w:tcPr>
          <w:p w14:paraId="33909391" w14:textId="77777777" w:rsidR="006A16C4" w:rsidRPr="002A39CF" w:rsidRDefault="006A16C4" w:rsidP="00945D31">
            <w:pPr>
              <w:pStyle w:val="TAL"/>
            </w:pPr>
            <w:r w:rsidRPr="002A39CF">
              <w:t>Value/remark</w:t>
            </w:r>
          </w:p>
        </w:tc>
        <w:tc>
          <w:tcPr>
            <w:tcW w:w="1700" w:type="dxa"/>
          </w:tcPr>
          <w:p w14:paraId="4C79FCA3" w14:textId="77777777" w:rsidR="006A16C4" w:rsidRPr="002A39CF" w:rsidRDefault="006A16C4" w:rsidP="00945D31">
            <w:pPr>
              <w:pStyle w:val="TAL"/>
            </w:pPr>
            <w:r w:rsidRPr="002A39CF">
              <w:t>Comment</w:t>
            </w:r>
          </w:p>
        </w:tc>
        <w:tc>
          <w:tcPr>
            <w:tcW w:w="1245" w:type="dxa"/>
          </w:tcPr>
          <w:p w14:paraId="7EDDE6AE" w14:textId="77777777" w:rsidR="006A16C4" w:rsidRPr="002A39CF" w:rsidRDefault="006A16C4" w:rsidP="00945D31">
            <w:pPr>
              <w:pStyle w:val="TAL"/>
              <w:rPr>
                <w:lang w:eastAsia="zh-CN"/>
              </w:rPr>
            </w:pPr>
            <w:r w:rsidRPr="002A39CF">
              <w:t>Condition</w:t>
            </w:r>
          </w:p>
        </w:tc>
      </w:tr>
      <w:tr w:rsidR="006A16C4" w:rsidRPr="002A39CF" w14:paraId="107AAD15" w14:textId="77777777" w:rsidTr="00945D31">
        <w:trPr>
          <w:jc w:val="center"/>
        </w:trPr>
        <w:tc>
          <w:tcPr>
            <w:tcW w:w="4540" w:type="dxa"/>
          </w:tcPr>
          <w:p w14:paraId="5052F838" w14:textId="77777777" w:rsidR="006A16C4" w:rsidRPr="002A39CF" w:rsidRDefault="006A16C4" w:rsidP="00945D31">
            <w:pPr>
              <w:pStyle w:val="TAL"/>
            </w:pPr>
            <w:r w:rsidRPr="002A39CF">
              <w:t xml:space="preserve">MAC-CellGroupConfig ::= </w:t>
            </w:r>
            <w:r w:rsidRPr="002A39CF">
              <w:rPr>
                <w:snapToGrid w:val="0"/>
              </w:rPr>
              <w:t xml:space="preserve">SEQUENCE </w:t>
            </w:r>
            <w:r w:rsidRPr="002A39CF">
              <w:t>{</w:t>
            </w:r>
          </w:p>
        </w:tc>
        <w:tc>
          <w:tcPr>
            <w:tcW w:w="2267" w:type="dxa"/>
          </w:tcPr>
          <w:p w14:paraId="1A096000" w14:textId="77777777" w:rsidR="006A16C4" w:rsidRPr="002A39CF" w:rsidRDefault="006A16C4" w:rsidP="00945D31">
            <w:pPr>
              <w:pStyle w:val="TAL"/>
            </w:pPr>
          </w:p>
        </w:tc>
        <w:tc>
          <w:tcPr>
            <w:tcW w:w="1700" w:type="dxa"/>
          </w:tcPr>
          <w:p w14:paraId="74B4A9CD" w14:textId="77777777" w:rsidR="006A16C4" w:rsidRPr="002A39CF" w:rsidRDefault="006A16C4" w:rsidP="00945D31">
            <w:pPr>
              <w:pStyle w:val="TAL"/>
            </w:pPr>
          </w:p>
        </w:tc>
        <w:tc>
          <w:tcPr>
            <w:tcW w:w="1245" w:type="dxa"/>
          </w:tcPr>
          <w:p w14:paraId="51E31A74" w14:textId="77777777" w:rsidR="006A16C4" w:rsidRPr="002A39CF" w:rsidRDefault="006A16C4" w:rsidP="00945D31">
            <w:pPr>
              <w:pStyle w:val="TAL"/>
              <w:rPr>
                <w:lang w:eastAsia="zh-CN"/>
              </w:rPr>
            </w:pPr>
          </w:p>
        </w:tc>
      </w:tr>
      <w:tr w:rsidR="006A16C4" w:rsidRPr="002A39CF" w14:paraId="4D823780" w14:textId="77777777" w:rsidTr="00945D31">
        <w:trPr>
          <w:jc w:val="center"/>
        </w:trPr>
        <w:tc>
          <w:tcPr>
            <w:tcW w:w="4540" w:type="dxa"/>
          </w:tcPr>
          <w:p w14:paraId="4D4EC968" w14:textId="77777777" w:rsidR="006A16C4" w:rsidRPr="002A39CF" w:rsidRDefault="006A16C4" w:rsidP="00945D31">
            <w:pPr>
              <w:pStyle w:val="TAL"/>
            </w:pPr>
            <w:r w:rsidRPr="002A39CF">
              <w:t>schedulingRequestID-BFR-r17</w:t>
            </w:r>
          </w:p>
        </w:tc>
        <w:tc>
          <w:tcPr>
            <w:tcW w:w="2267" w:type="dxa"/>
          </w:tcPr>
          <w:p w14:paraId="62917F42" w14:textId="77777777" w:rsidR="006A16C4" w:rsidRPr="002A39CF" w:rsidRDefault="006A16C4" w:rsidP="00945D31">
            <w:pPr>
              <w:pStyle w:val="TAL"/>
            </w:pPr>
            <w:r w:rsidRPr="002A39CF">
              <w:t>Not present</w:t>
            </w:r>
          </w:p>
        </w:tc>
        <w:tc>
          <w:tcPr>
            <w:tcW w:w="1700" w:type="dxa"/>
          </w:tcPr>
          <w:p w14:paraId="02CBF713" w14:textId="77777777" w:rsidR="006A16C4" w:rsidRPr="002A39CF" w:rsidRDefault="006A16C4" w:rsidP="00945D31">
            <w:pPr>
              <w:pStyle w:val="TAL"/>
            </w:pPr>
          </w:p>
        </w:tc>
        <w:tc>
          <w:tcPr>
            <w:tcW w:w="1245" w:type="dxa"/>
          </w:tcPr>
          <w:p w14:paraId="65D23D30" w14:textId="77777777" w:rsidR="006A16C4" w:rsidRPr="002A39CF" w:rsidRDefault="006A16C4" w:rsidP="00945D31">
            <w:pPr>
              <w:pStyle w:val="TAL"/>
              <w:rPr>
                <w:lang w:eastAsia="zh-CN"/>
              </w:rPr>
            </w:pPr>
          </w:p>
        </w:tc>
      </w:tr>
      <w:tr w:rsidR="006A16C4" w:rsidRPr="002A39CF" w14:paraId="689C01FE" w14:textId="77777777" w:rsidTr="00945D31">
        <w:trPr>
          <w:jc w:val="center"/>
        </w:trPr>
        <w:tc>
          <w:tcPr>
            <w:tcW w:w="4540" w:type="dxa"/>
          </w:tcPr>
          <w:p w14:paraId="17980AE9" w14:textId="77777777" w:rsidR="006A16C4" w:rsidRPr="002A39CF" w:rsidRDefault="006A16C4" w:rsidP="00945D31">
            <w:pPr>
              <w:pStyle w:val="TAL"/>
            </w:pPr>
            <w:r w:rsidRPr="002A39CF">
              <w:t>schedulingRequestID-BFR2-r17</w:t>
            </w:r>
          </w:p>
        </w:tc>
        <w:tc>
          <w:tcPr>
            <w:tcW w:w="2267" w:type="dxa"/>
          </w:tcPr>
          <w:p w14:paraId="3EE74537" w14:textId="77777777" w:rsidR="006A16C4" w:rsidRPr="002A39CF" w:rsidRDefault="006A16C4" w:rsidP="00945D31">
            <w:pPr>
              <w:pStyle w:val="TAL"/>
            </w:pPr>
            <w:r w:rsidRPr="002A39CF">
              <w:t>Not present</w:t>
            </w:r>
          </w:p>
        </w:tc>
        <w:tc>
          <w:tcPr>
            <w:tcW w:w="1700" w:type="dxa"/>
          </w:tcPr>
          <w:p w14:paraId="49572E24" w14:textId="77777777" w:rsidR="006A16C4" w:rsidRPr="002A39CF" w:rsidRDefault="006A16C4" w:rsidP="00945D31">
            <w:pPr>
              <w:pStyle w:val="TAL"/>
            </w:pPr>
          </w:p>
        </w:tc>
        <w:tc>
          <w:tcPr>
            <w:tcW w:w="1245" w:type="dxa"/>
          </w:tcPr>
          <w:p w14:paraId="3091E8C8" w14:textId="77777777" w:rsidR="006A16C4" w:rsidRPr="002A39CF" w:rsidRDefault="006A16C4" w:rsidP="00945D31">
            <w:pPr>
              <w:pStyle w:val="TAL"/>
            </w:pPr>
          </w:p>
        </w:tc>
      </w:tr>
      <w:tr w:rsidR="006A16C4" w:rsidRPr="002A39CF" w14:paraId="20084A2D" w14:textId="77777777" w:rsidTr="00945D31">
        <w:trPr>
          <w:jc w:val="center"/>
        </w:trPr>
        <w:tc>
          <w:tcPr>
            <w:tcW w:w="4540" w:type="dxa"/>
          </w:tcPr>
          <w:p w14:paraId="44055619" w14:textId="77777777" w:rsidR="006A16C4" w:rsidRPr="002A39CF" w:rsidRDefault="006A16C4" w:rsidP="00945D31">
            <w:pPr>
              <w:pStyle w:val="TAL"/>
            </w:pPr>
            <w:r w:rsidRPr="002A39CF">
              <w:t>schedulingRequestConfig-v1700</w:t>
            </w:r>
          </w:p>
        </w:tc>
        <w:tc>
          <w:tcPr>
            <w:tcW w:w="2267" w:type="dxa"/>
          </w:tcPr>
          <w:p w14:paraId="1BC4DB58" w14:textId="77777777" w:rsidR="006A16C4" w:rsidRPr="002A39CF" w:rsidRDefault="006A16C4" w:rsidP="00945D31">
            <w:pPr>
              <w:pStyle w:val="TAL"/>
            </w:pPr>
            <w:r w:rsidRPr="002A39CF">
              <w:t>SchedulingRequest-Config</w:t>
            </w:r>
          </w:p>
        </w:tc>
        <w:tc>
          <w:tcPr>
            <w:tcW w:w="1700" w:type="dxa"/>
          </w:tcPr>
          <w:p w14:paraId="6A1F85C6" w14:textId="77777777" w:rsidR="006A16C4" w:rsidRPr="002A39CF" w:rsidRDefault="006A16C4" w:rsidP="00945D31">
            <w:pPr>
              <w:pStyle w:val="TAL"/>
            </w:pPr>
          </w:p>
        </w:tc>
        <w:tc>
          <w:tcPr>
            <w:tcW w:w="1245" w:type="dxa"/>
          </w:tcPr>
          <w:p w14:paraId="565BEFB8" w14:textId="77777777" w:rsidR="006A16C4" w:rsidRPr="002A39CF" w:rsidRDefault="006A16C4" w:rsidP="00945D31">
            <w:pPr>
              <w:pStyle w:val="TAL"/>
            </w:pPr>
          </w:p>
        </w:tc>
      </w:tr>
      <w:tr w:rsidR="006A16C4" w:rsidRPr="002A39CF" w14:paraId="51E86ECF" w14:textId="77777777" w:rsidTr="00945D31">
        <w:trPr>
          <w:jc w:val="center"/>
        </w:trPr>
        <w:tc>
          <w:tcPr>
            <w:tcW w:w="4540" w:type="dxa"/>
          </w:tcPr>
          <w:p w14:paraId="79125C23" w14:textId="77777777" w:rsidR="006A16C4" w:rsidRPr="002A39CF" w:rsidRDefault="006A16C4" w:rsidP="00945D31">
            <w:pPr>
              <w:pStyle w:val="TAL"/>
              <w:rPr>
                <w:lang w:eastAsia="zh-CN"/>
              </w:rPr>
            </w:pPr>
            <w:r w:rsidRPr="002A39CF">
              <w:rPr>
                <w:lang w:eastAsia="zh-CN"/>
              </w:rPr>
              <w:t>}</w:t>
            </w:r>
          </w:p>
        </w:tc>
        <w:tc>
          <w:tcPr>
            <w:tcW w:w="2267" w:type="dxa"/>
          </w:tcPr>
          <w:p w14:paraId="5065A8F8" w14:textId="77777777" w:rsidR="006A16C4" w:rsidRPr="002A39CF" w:rsidRDefault="006A16C4" w:rsidP="00945D31">
            <w:pPr>
              <w:pStyle w:val="TAL"/>
            </w:pPr>
          </w:p>
        </w:tc>
        <w:tc>
          <w:tcPr>
            <w:tcW w:w="1700" w:type="dxa"/>
          </w:tcPr>
          <w:p w14:paraId="67100E7A" w14:textId="77777777" w:rsidR="006A16C4" w:rsidRPr="002A39CF" w:rsidRDefault="006A16C4" w:rsidP="00945D31">
            <w:pPr>
              <w:pStyle w:val="TAL"/>
            </w:pPr>
          </w:p>
        </w:tc>
        <w:tc>
          <w:tcPr>
            <w:tcW w:w="1245" w:type="dxa"/>
          </w:tcPr>
          <w:p w14:paraId="6E085D19" w14:textId="77777777" w:rsidR="006A16C4" w:rsidRPr="002A39CF" w:rsidRDefault="006A16C4" w:rsidP="00945D31">
            <w:pPr>
              <w:pStyle w:val="TAL"/>
            </w:pPr>
          </w:p>
        </w:tc>
      </w:tr>
    </w:tbl>
    <w:p w14:paraId="5CEFD63C" w14:textId="77777777" w:rsidR="006A16C4" w:rsidRPr="002A39CF" w:rsidRDefault="006A16C4" w:rsidP="006A16C4"/>
    <w:p w14:paraId="77FAB03B" w14:textId="77777777" w:rsidR="006A16C4" w:rsidRPr="002A39CF" w:rsidRDefault="006A16C4" w:rsidP="006A16C4">
      <w:pPr>
        <w:pStyle w:val="H6"/>
      </w:pPr>
      <w:r w:rsidRPr="002A39CF">
        <w:t>7.5.5.10.5</w:t>
      </w:r>
      <w:r w:rsidRPr="002A39CF">
        <w:tab/>
        <w:t>Test requirement</w:t>
      </w:r>
    </w:p>
    <w:p w14:paraId="6747D1F9" w14:textId="77777777" w:rsidR="006A16C4" w:rsidRPr="002A39CF" w:rsidRDefault="006A16C4" w:rsidP="006A16C4">
      <w:pPr>
        <w:rPr>
          <w:lang w:eastAsia="sv-SE"/>
        </w:rPr>
      </w:pPr>
      <w:r w:rsidRPr="002A39CF">
        <w:rPr>
          <w:lang w:eastAsia="sv-SE"/>
        </w:rPr>
        <w:t xml:space="preserve">Tables 7.5.5.10.4.1-3 and 7.5.5.10.5-1 define the primary level settings including test tolerances for TRP specific NR SA FR2 CSI-RS-based beam failure detection and link recovery in non-DRX. </w:t>
      </w:r>
    </w:p>
    <w:p w14:paraId="494F381D" w14:textId="77777777" w:rsidR="006A16C4" w:rsidRPr="002A39CF" w:rsidRDefault="006A16C4" w:rsidP="006A16C4">
      <w:pPr>
        <w:spacing w:before="120"/>
      </w:pPr>
    </w:p>
    <w:p w14:paraId="7F2897A2" w14:textId="77777777" w:rsidR="006A16C4" w:rsidRPr="002A39CF" w:rsidRDefault="006A16C4" w:rsidP="006A16C4">
      <w:pPr>
        <w:pStyle w:val="TH"/>
      </w:pPr>
      <w:r w:rsidRPr="002A39CF">
        <w:lastRenderedPageBreak/>
        <w:t>Table7.5.5.10-1: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6A16C4" w:rsidRPr="002A39CF" w14:paraId="3F95396D" w14:textId="77777777" w:rsidTr="00945D31">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34E1FA8" w14:textId="77777777" w:rsidR="006A16C4" w:rsidRPr="002A39CF" w:rsidRDefault="006A16C4" w:rsidP="00945D31">
            <w:pPr>
              <w:pStyle w:val="TAH"/>
            </w:pPr>
            <w:r w:rsidRPr="002A39C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72148F8" w14:textId="77777777" w:rsidR="006A16C4" w:rsidRPr="002A39CF" w:rsidRDefault="006A16C4" w:rsidP="00945D31">
            <w:pPr>
              <w:pStyle w:val="TAH"/>
            </w:pPr>
            <w:r w:rsidRPr="002A39CF">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2F9433C" w14:textId="77777777" w:rsidR="006A16C4" w:rsidRPr="002A39CF" w:rsidRDefault="006A16C4" w:rsidP="00945D31">
            <w:pPr>
              <w:pStyle w:val="TAH"/>
            </w:pPr>
            <w:r w:rsidRPr="002A39CF">
              <w:t>Test 1</w:t>
            </w:r>
          </w:p>
        </w:tc>
      </w:tr>
      <w:tr w:rsidR="006A16C4" w:rsidRPr="002A39CF" w14:paraId="7222E3D2" w14:textId="77777777" w:rsidTr="00945D31">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AC8E243" w14:textId="77777777" w:rsidR="006A16C4" w:rsidRPr="002A39CF" w:rsidRDefault="006A16C4" w:rsidP="00945D31">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9D121C" w14:textId="77777777" w:rsidR="006A16C4" w:rsidRPr="002A39CF" w:rsidRDefault="006A16C4" w:rsidP="00945D3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0FCC99FC" w14:textId="77777777" w:rsidR="006A16C4" w:rsidRPr="002A39CF" w:rsidRDefault="006A16C4" w:rsidP="00945D31">
            <w:pPr>
              <w:pStyle w:val="TAH"/>
            </w:pPr>
            <w:r w:rsidRPr="002A39CF">
              <w:t>T1</w:t>
            </w:r>
          </w:p>
        </w:tc>
        <w:tc>
          <w:tcPr>
            <w:tcW w:w="879" w:type="dxa"/>
            <w:tcBorders>
              <w:top w:val="single" w:sz="4" w:space="0" w:color="auto"/>
              <w:left w:val="single" w:sz="4" w:space="0" w:color="auto"/>
              <w:bottom w:val="single" w:sz="4" w:space="0" w:color="auto"/>
              <w:right w:val="single" w:sz="4" w:space="0" w:color="auto"/>
            </w:tcBorders>
            <w:hideMark/>
          </w:tcPr>
          <w:p w14:paraId="373C1BE9" w14:textId="77777777" w:rsidR="006A16C4" w:rsidRPr="002A39CF" w:rsidRDefault="006A16C4" w:rsidP="00945D31">
            <w:pPr>
              <w:pStyle w:val="TAH"/>
            </w:pPr>
            <w:r w:rsidRPr="002A39CF">
              <w:t>T2</w:t>
            </w:r>
          </w:p>
        </w:tc>
        <w:tc>
          <w:tcPr>
            <w:tcW w:w="879" w:type="dxa"/>
            <w:tcBorders>
              <w:top w:val="single" w:sz="4" w:space="0" w:color="auto"/>
              <w:left w:val="single" w:sz="4" w:space="0" w:color="auto"/>
              <w:bottom w:val="single" w:sz="4" w:space="0" w:color="auto"/>
              <w:right w:val="single" w:sz="4" w:space="0" w:color="auto"/>
            </w:tcBorders>
            <w:hideMark/>
          </w:tcPr>
          <w:p w14:paraId="18077870" w14:textId="77777777" w:rsidR="006A16C4" w:rsidRPr="002A39CF" w:rsidRDefault="006A16C4" w:rsidP="00945D31">
            <w:pPr>
              <w:pStyle w:val="TAH"/>
            </w:pPr>
            <w:r w:rsidRPr="002A39CF">
              <w:t>T3</w:t>
            </w:r>
          </w:p>
        </w:tc>
        <w:tc>
          <w:tcPr>
            <w:tcW w:w="879" w:type="dxa"/>
            <w:tcBorders>
              <w:top w:val="single" w:sz="4" w:space="0" w:color="auto"/>
              <w:left w:val="single" w:sz="4" w:space="0" w:color="auto"/>
              <w:bottom w:val="single" w:sz="4" w:space="0" w:color="auto"/>
              <w:right w:val="single" w:sz="4" w:space="0" w:color="auto"/>
            </w:tcBorders>
            <w:hideMark/>
          </w:tcPr>
          <w:p w14:paraId="71A41C67" w14:textId="77777777" w:rsidR="006A16C4" w:rsidRPr="002A39CF" w:rsidRDefault="006A16C4" w:rsidP="00945D31">
            <w:pPr>
              <w:pStyle w:val="TAH"/>
            </w:pPr>
            <w:r w:rsidRPr="002A39CF">
              <w:t>T4</w:t>
            </w:r>
          </w:p>
        </w:tc>
        <w:tc>
          <w:tcPr>
            <w:tcW w:w="879" w:type="dxa"/>
            <w:tcBorders>
              <w:top w:val="single" w:sz="4" w:space="0" w:color="auto"/>
              <w:left w:val="single" w:sz="4" w:space="0" w:color="auto"/>
              <w:bottom w:val="single" w:sz="4" w:space="0" w:color="auto"/>
              <w:right w:val="single" w:sz="4" w:space="0" w:color="auto"/>
            </w:tcBorders>
            <w:hideMark/>
          </w:tcPr>
          <w:p w14:paraId="3FE292B4" w14:textId="77777777" w:rsidR="006A16C4" w:rsidRPr="002A39CF" w:rsidRDefault="006A16C4" w:rsidP="00945D31">
            <w:pPr>
              <w:pStyle w:val="TAH"/>
            </w:pPr>
            <w:r w:rsidRPr="002A39CF">
              <w:t>T5</w:t>
            </w:r>
          </w:p>
        </w:tc>
      </w:tr>
      <w:tr w:rsidR="006A16C4" w:rsidRPr="002A39CF" w14:paraId="4684851E"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3F8AE6BA" w14:textId="77777777" w:rsidR="006A16C4" w:rsidRPr="002A39CF" w:rsidRDefault="006A16C4" w:rsidP="00945D31">
            <w:pPr>
              <w:pStyle w:val="TAL"/>
            </w:pPr>
            <w:r w:rsidRPr="002A39CF">
              <w:t>AoA setup</w:t>
            </w:r>
          </w:p>
        </w:tc>
        <w:tc>
          <w:tcPr>
            <w:tcW w:w="992" w:type="dxa"/>
            <w:tcBorders>
              <w:top w:val="single" w:sz="4" w:space="0" w:color="auto"/>
              <w:left w:val="single" w:sz="4" w:space="0" w:color="auto"/>
              <w:bottom w:val="single" w:sz="4" w:space="0" w:color="auto"/>
              <w:right w:val="single" w:sz="4" w:space="0" w:color="auto"/>
            </w:tcBorders>
          </w:tcPr>
          <w:p w14:paraId="4EC235BA"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B93F757" w14:textId="77777777" w:rsidR="006A16C4" w:rsidRPr="002A39CF" w:rsidRDefault="006A16C4" w:rsidP="00945D31">
            <w:pPr>
              <w:pStyle w:val="TAC"/>
              <w:rPr>
                <w:rFonts w:cs="v4.2.0"/>
              </w:rPr>
            </w:pPr>
            <w:r w:rsidRPr="002A39CF">
              <w:rPr>
                <w:rFonts w:cs="v4.2.0"/>
              </w:rPr>
              <w:t>Setup 3 as specified in clause A.9.1</w:t>
            </w:r>
            <w:r w:rsidRPr="002A39CF">
              <w:rPr>
                <w:rFonts w:eastAsia="MS Mincho"/>
                <w:vertAlign w:val="superscript"/>
              </w:rPr>
              <w:t xml:space="preserve"> Note 12</w:t>
            </w:r>
          </w:p>
        </w:tc>
      </w:tr>
      <w:tr w:rsidR="006A16C4" w:rsidRPr="002A39CF" w14:paraId="053D2D34" w14:textId="77777777" w:rsidTr="00945D31">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4F3B8CC" w14:textId="77777777" w:rsidR="006A16C4" w:rsidRPr="002A39CF" w:rsidRDefault="006A16C4" w:rsidP="00945D31">
            <w:pPr>
              <w:pStyle w:val="TAL"/>
            </w:pPr>
            <w:r w:rsidRPr="002A39CF">
              <w:t xml:space="preserve">Assumption for UE beams </w:t>
            </w:r>
            <w:r w:rsidRPr="002A39CF">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5054F56"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7C17F4A" w14:textId="77777777" w:rsidR="006A16C4" w:rsidRPr="002A39CF" w:rsidRDefault="006A16C4" w:rsidP="00945D31">
            <w:pPr>
              <w:pStyle w:val="TAC"/>
            </w:pPr>
            <w:r w:rsidRPr="002A39CF">
              <w:t>Rough</w:t>
            </w:r>
          </w:p>
        </w:tc>
      </w:tr>
      <w:tr w:rsidR="006A16C4" w:rsidRPr="002A39CF" w14:paraId="735EE130" w14:textId="77777777" w:rsidTr="00945D31">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6FBC5E9" w14:textId="77777777" w:rsidR="006A16C4" w:rsidRPr="002A39CF" w:rsidRDefault="006A16C4" w:rsidP="00945D31">
            <w:pPr>
              <w:pStyle w:val="TAL"/>
              <w:rPr>
                <w:rFonts w:cs="Arial"/>
              </w:rPr>
            </w:pPr>
            <w:r w:rsidRPr="002A39C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3E440F4" w14:textId="77777777" w:rsidR="006A16C4" w:rsidRPr="002A39CF" w:rsidRDefault="006A16C4" w:rsidP="00945D31">
            <w:pPr>
              <w:pStyle w:val="TAC"/>
            </w:pPr>
            <w:r w:rsidRPr="002A39CF">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69CAB27" w14:textId="77777777" w:rsidR="006A16C4" w:rsidRPr="002A39CF" w:rsidRDefault="006A16C4" w:rsidP="00945D31">
            <w:pPr>
              <w:pStyle w:val="TAC"/>
            </w:pPr>
            <w:r w:rsidRPr="002A39CF">
              <w:t>0</w:t>
            </w:r>
          </w:p>
        </w:tc>
      </w:tr>
      <w:tr w:rsidR="006A16C4" w:rsidRPr="002A39CF" w14:paraId="515D3147"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F1EF8B" w14:textId="77777777" w:rsidR="006A16C4" w:rsidRPr="002A39CF" w:rsidRDefault="006A16C4" w:rsidP="00945D31">
            <w:pPr>
              <w:pStyle w:val="TAL"/>
              <w:rPr>
                <w:rFonts w:cs="Arial"/>
                <w:lang w:eastAsia="zh-CN"/>
              </w:rPr>
            </w:pPr>
            <w:r w:rsidRPr="002A39C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17F59C5"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tcPr>
          <w:p w14:paraId="3DA3D633" w14:textId="77777777" w:rsidR="006A16C4" w:rsidRPr="002A39CF" w:rsidRDefault="006A16C4" w:rsidP="00945D31">
            <w:pPr>
              <w:pStyle w:val="TAC"/>
            </w:pPr>
          </w:p>
        </w:tc>
      </w:tr>
      <w:tr w:rsidR="006A16C4" w:rsidRPr="002A39CF" w14:paraId="4682C6B3"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F3846F5" w14:textId="77777777" w:rsidR="006A16C4" w:rsidRPr="002A39CF" w:rsidRDefault="006A16C4" w:rsidP="00945D31">
            <w:pPr>
              <w:pStyle w:val="TAL"/>
              <w:rPr>
                <w:rFonts w:cs="Arial"/>
              </w:rPr>
            </w:pPr>
            <w:r w:rsidRPr="002A39C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D0720DD"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tcPr>
          <w:p w14:paraId="05847B81" w14:textId="77777777" w:rsidR="006A16C4" w:rsidRPr="002A39CF" w:rsidRDefault="006A16C4" w:rsidP="00945D31">
            <w:pPr>
              <w:pStyle w:val="TAC"/>
            </w:pPr>
          </w:p>
        </w:tc>
      </w:tr>
      <w:tr w:rsidR="006A16C4" w:rsidRPr="002A39CF" w14:paraId="55FC7471"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0D9BC5" w14:textId="77777777" w:rsidR="006A16C4" w:rsidRPr="002A39CF" w:rsidRDefault="006A16C4" w:rsidP="00945D31">
            <w:pPr>
              <w:pStyle w:val="TAL"/>
              <w:rPr>
                <w:rFonts w:cs="Arial"/>
              </w:rPr>
            </w:pPr>
            <w:r w:rsidRPr="002A39C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F1D86C4"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2AC801DE" w14:textId="77777777" w:rsidR="006A16C4" w:rsidRPr="002A39CF" w:rsidRDefault="006A16C4" w:rsidP="00945D31">
            <w:pPr>
              <w:pStyle w:val="TAC"/>
            </w:pPr>
          </w:p>
        </w:tc>
      </w:tr>
      <w:tr w:rsidR="006A16C4" w:rsidRPr="002A39CF" w14:paraId="60355610" w14:textId="77777777" w:rsidTr="00945D31">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10C083D" w14:textId="77777777" w:rsidR="006A16C4" w:rsidRPr="002A39CF" w:rsidRDefault="006A16C4" w:rsidP="00945D31">
            <w:pPr>
              <w:pStyle w:val="TAL"/>
              <w:rPr>
                <w:rFonts w:cs="Arial"/>
              </w:rPr>
            </w:pPr>
            <w:r w:rsidRPr="002A39C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5A4E94C"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3296D9FC" w14:textId="77777777" w:rsidR="006A16C4" w:rsidRPr="002A39CF" w:rsidRDefault="006A16C4" w:rsidP="00945D31">
            <w:pPr>
              <w:pStyle w:val="TAC"/>
            </w:pPr>
          </w:p>
        </w:tc>
      </w:tr>
      <w:tr w:rsidR="006A16C4" w:rsidRPr="002A39CF" w14:paraId="296164EA"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338285" w14:textId="77777777" w:rsidR="006A16C4" w:rsidRPr="002A39CF" w:rsidRDefault="006A16C4" w:rsidP="00945D31">
            <w:pPr>
              <w:pStyle w:val="TAL"/>
              <w:rPr>
                <w:rFonts w:cs="Arial"/>
              </w:rPr>
            </w:pPr>
            <w:r w:rsidRPr="002A39C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2318EF"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058062F8" w14:textId="77777777" w:rsidR="006A16C4" w:rsidRPr="002A39CF" w:rsidRDefault="006A16C4" w:rsidP="00945D31">
            <w:pPr>
              <w:pStyle w:val="TAC"/>
            </w:pPr>
          </w:p>
        </w:tc>
      </w:tr>
      <w:tr w:rsidR="006A16C4" w:rsidRPr="002A39CF" w14:paraId="18D13004"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692DEA" w14:textId="77777777" w:rsidR="006A16C4" w:rsidRPr="002A39CF" w:rsidRDefault="006A16C4" w:rsidP="00945D31">
            <w:pPr>
              <w:pStyle w:val="TAL"/>
              <w:rPr>
                <w:rFonts w:cs="Arial"/>
              </w:rPr>
            </w:pPr>
            <w:r w:rsidRPr="002A39C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61339BC"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7A9A9EF6" w14:textId="77777777" w:rsidR="006A16C4" w:rsidRPr="002A39CF" w:rsidRDefault="006A16C4" w:rsidP="00945D31">
            <w:pPr>
              <w:pStyle w:val="TAC"/>
            </w:pPr>
          </w:p>
        </w:tc>
      </w:tr>
      <w:tr w:rsidR="006A16C4" w:rsidRPr="002A39CF" w14:paraId="453943FE"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2BCB9E" w14:textId="77777777" w:rsidR="006A16C4" w:rsidRPr="002A39CF" w:rsidRDefault="006A16C4" w:rsidP="00945D31">
            <w:pPr>
              <w:pStyle w:val="TAL"/>
              <w:rPr>
                <w:rFonts w:cs="Arial"/>
              </w:rPr>
            </w:pPr>
            <w:r w:rsidRPr="002A39C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72F2EC9" w14:textId="77777777" w:rsidR="006A16C4" w:rsidRPr="002A39CF" w:rsidRDefault="006A16C4" w:rsidP="00945D31">
            <w:pPr>
              <w:pStyle w:val="TAC"/>
            </w:pPr>
            <w:r w:rsidRPr="002A39CF">
              <w:t>dB</w:t>
            </w:r>
          </w:p>
        </w:tc>
        <w:tc>
          <w:tcPr>
            <w:tcW w:w="4323" w:type="dxa"/>
            <w:gridSpan w:val="5"/>
            <w:tcBorders>
              <w:top w:val="nil"/>
              <w:left w:val="single" w:sz="4" w:space="0" w:color="auto"/>
              <w:bottom w:val="nil"/>
              <w:right w:val="single" w:sz="4" w:space="0" w:color="auto"/>
            </w:tcBorders>
            <w:shd w:val="clear" w:color="auto" w:fill="auto"/>
            <w:hideMark/>
          </w:tcPr>
          <w:p w14:paraId="5822AC4F" w14:textId="77777777" w:rsidR="006A16C4" w:rsidRPr="002A39CF" w:rsidRDefault="006A16C4" w:rsidP="00945D31">
            <w:pPr>
              <w:pStyle w:val="TAC"/>
            </w:pPr>
          </w:p>
        </w:tc>
      </w:tr>
      <w:tr w:rsidR="006A16C4" w:rsidRPr="002A39CF" w14:paraId="05D483DD" w14:textId="77777777" w:rsidTr="00945D31">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F23353" w14:textId="77777777" w:rsidR="006A16C4" w:rsidRPr="002A39CF" w:rsidRDefault="006A16C4" w:rsidP="00945D31">
            <w:pPr>
              <w:pStyle w:val="TAL"/>
              <w:rPr>
                <w:rFonts w:cs="Arial"/>
              </w:rPr>
            </w:pPr>
            <w:r w:rsidRPr="002A39C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6A7DF01" w14:textId="77777777" w:rsidR="006A16C4" w:rsidRPr="002A39CF" w:rsidRDefault="006A16C4" w:rsidP="00945D31">
            <w:pPr>
              <w:pStyle w:val="TAC"/>
            </w:pPr>
            <w:r w:rsidRPr="002A39CF">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122F9C4" w14:textId="77777777" w:rsidR="006A16C4" w:rsidRPr="002A39CF" w:rsidRDefault="006A16C4" w:rsidP="00945D31">
            <w:pPr>
              <w:pStyle w:val="TAC"/>
            </w:pPr>
          </w:p>
        </w:tc>
      </w:tr>
      <w:tr w:rsidR="006A16C4" w:rsidRPr="002A39CF" w14:paraId="30102B0A"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D3567A" w14:textId="77777777" w:rsidR="006A16C4" w:rsidRPr="002A39CF" w:rsidRDefault="006A16C4" w:rsidP="00945D31">
            <w:pPr>
              <w:pStyle w:val="TAL"/>
            </w:pPr>
            <w:r w:rsidRPr="002A39CF">
              <w:rPr>
                <w:rFonts w:eastAsia="?? ??"/>
              </w:rPr>
              <w:t xml:space="preserve">SNR_SSB of </w:t>
            </w:r>
            <w:r w:rsidRPr="002A39CF">
              <w:t>set q</w:t>
            </w:r>
            <w:r w:rsidRPr="002A39CF">
              <w:rPr>
                <w:vertAlign w:val="subscript"/>
              </w:rPr>
              <w:t>0,0</w:t>
            </w:r>
          </w:p>
        </w:tc>
        <w:tc>
          <w:tcPr>
            <w:tcW w:w="1348" w:type="dxa"/>
            <w:tcBorders>
              <w:top w:val="single" w:sz="4" w:space="0" w:color="auto"/>
              <w:left w:val="single" w:sz="4" w:space="0" w:color="auto"/>
              <w:bottom w:val="single" w:sz="4" w:space="0" w:color="auto"/>
              <w:right w:val="single" w:sz="4" w:space="0" w:color="auto"/>
            </w:tcBorders>
            <w:hideMark/>
          </w:tcPr>
          <w:p w14:paraId="7AA97210"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5189D7A8"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30232E03" w14:textId="44E3E1ED" w:rsidR="006A16C4" w:rsidRPr="002A39CF" w:rsidRDefault="006A16C4" w:rsidP="00945D31">
            <w:pPr>
              <w:pStyle w:val="TAC"/>
            </w:pPr>
            <w:del w:id="108" w:author="Samsung" w:date="2023-08-09T10:34:00Z">
              <w:r w:rsidRPr="002A39CF" w:rsidDel="006A16C4">
                <w:rPr>
                  <w:rFonts w:eastAsia="MS Mincho"/>
                </w:rPr>
                <w:delText>5+TT</w:delText>
              </w:r>
            </w:del>
            <w:ins w:id="109" w:author="Samsung" w:date="2023-08-09T10:34:00Z">
              <w:r>
                <w:rPr>
                  <w:rFonts w:eastAsia="MS Mincho"/>
                </w:rPr>
                <w:t>13.7</w:t>
              </w:r>
            </w:ins>
            <w:r w:rsidRPr="002A39CF">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0A8E4BB" w14:textId="15E0B4D6" w:rsidR="006A16C4" w:rsidRPr="002A39CF" w:rsidRDefault="006A16C4" w:rsidP="00945D31">
            <w:pPr>
              <w:pStyle w:val="TAC"/>
            </w:pPr>
            <w:del w:id="110" w:author="Samsung" w:date="2023-08-09T10:35:00Z">
              <w:r w:rsidRPr="002A39CF" w:rsidDel="006A16C4">
                <w:rPr>
                  <w:rFonts w:eastAsia="MS Mincho"/>
                </w:rPr>
                <w:delText>-3+TT</w:delText>
              </w:r>
            </w:del>
            <w:ins w:id="111" w:author="Samsung" w:date="2023-08-09T10:35:00Z">
              <w:r>
                <w:rPr>
                  <w:rFonts w:eastAsia="MS Mincho"/>
                </w:rPr>
                <w:t>5.7</w:t>
              </w:r>
            </w:ins>
            <w:r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7A5BCA3F" w14:textId="6886229F" w:rsidR="006A16C4" w:rsidRPr="002A39CF" w:rsidRDefault="006A16C4" w:rsidP="00945D31">
            <w:pPr>
              <w:pStyle w:val="TAC"/>
            </w:pPr>
            <w:r w:rsidRPr="002A39CF">
              <w:rPr>
                <w:rFonts w:eastAsia="MS Mincho"/>
              </w:rPr>
              <w:t>-12</w:t>
            </w:r>
            <w:del w:id="112"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2E6ADDCE" w14:textId="7CEB2665" w:rsidR="006A16C4" w:rsidRPr="002A39CF" w:rsidRDefault="006A16C4" w:rsidP="00945D31">
            <w:pPr>
              <w:pStyle w:val="TAC"/>
            </w:pPr>
            <w:r w:rsidRPr="002A39CF">
              <w:rPr>
                <w:rFonts w:eastAsia="MS Mincho"/>
              </w:rPr>
              <w:t>-12</w:t>
            </w:r>
            <w:del w:id="113"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BF8AF" w14:textId="642CDB76" w:rsidR="006A16C4" w:rsidRPr="002A39CF" w:rsidRDefault="006A16C4" w:rsidP="00945D31">
            <w:pPr>
              <w:pStyle w:val="TAC"/>
            </w:pPr>
            <w:r w:rsidRPr="002A39CF">
              <w:rPr>
                <w:rFonts w:eastAsia="MS Mincho"/>
              </w:rPr>
              <w:t>-12</w:t>
            </w:r>
            <w:del w:id="114" w:author="Samsung" w:date="2023-08-09T10:35:00Z">
              <w:r w:rsidRPr="002A39CF" w:rsidDel="006A16C4">
                <w:rPr>
                  <w:rFonts w:eastAsia="MS Mincho"/>
                </w:rPr>
                <w:delText>+TT</w:delText>
              </w:r>
            </w:del>
          </w:p>
        </w:tc>
      </w:tr>
      <w:tr w:rsidR="006A16C4" w:rsidRPr="002A39CF" w14:paraId="138D7910"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74FF3D3" w14:textId="56F63DE1" w:rsidR="006A16C4" w:rsidRPr="002A39CF" w:rsidRDefault="006A16C4" w:rsidP="00945D31">
            <w:pPr>
              <w:pStyle w:val="TAL"/>
              <w:rPr>
                <w:rFonts w:eastAsia="?? ??"/>
              </w:rPr>
            </w:pPr>
            <w:r w:rsidRPr="002A39CF">
              <w:rPr>
                <w:rFonts w:eastAsia="?? ??"/>
              </w:rPr>
              <w:t xml:space="preserve">SNR_SSB of </w:t>
            </w:r>
            <w:r w:rsidRPr="002A39CF">
              <w:t>set q</w:t>
            </w:r>
            <w:del w:id="115" w:author="Samsung" w:date="2023-08-17T15:23:00Z">
              <w:r w:rsidRPr="002A39CF" w:rsidDel="00C04371">
                <w:rPr>
                  <w:vertAlign w:val="subscript"/>
                </w:rPr>
                <w:delText>1,0</w:delText>
              </w:r>
            </w:del>
            <w:ins w:id="116" w:author="Samsung" w:date="2023-08-17T15:23:00Z">
              <w:r w:rsidR="00C04371">
                <w:rPr>
                  <w:vertAlign w:val="subscript"/>
                </w:rPr>
                <w:t>0,1</w:t>
              </w:r>
            </w:ins>
          </w:p>
        </w:tc>
        <w:tc>
          <w:tcPr>
            <w:tcW w:w="1348" w:type="dxa"/>
            <w:tcBorders>
              <w:top w:val="single" w:sz="4" w:space="0" w:color="auto"/>
              <w:left w:val="single" w:sz="4" w:space="0" w:color="auto"/>
              <w:bottom w:val="single" w:sz="4" w:space="0" w:color="auto"/>
              <w:right w:val="single" w:sz="4" w:space="0" w:color="auto"/>
            </w:tcBorders>
          </w:tcPr>
          <w:p w14:paraId="5149D3A5"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tcPr>
          <w:p w14:paraId="184953A9"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501B3164" w14:textId="0375CA96" w:rsidR="006A16C4" w:rsidRPr="002A39CF" w:rsidRDefault="00FB1946" w:rsidP="00945D31">
            <w:pPr>
              <w:pStyle w:val="TAC"/>
              <w:rPr>
                <w:rFonts w:eastAsia="MS Mincho"/>
              </w:rPr>
            </w:pPr>
            <w:ins w:id="117" w:author="Samsung" w:date="2023-08-09T10:34:00Z">
              <w:r>
                <w:rPr>
                  <w:rFonts w:eastAsia="MS Mincho"/>
                </w:rPr>
                <w:t>13.7</w:t>
              </w:r>
            </w:ins>
            <w:del w:id="118"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3E42AF9B" w14:textId="122B3B71" w:rsidR="006A16C4" w:rsidRPr="002A39CF" w:rsidRDefault="00FB1946" w:rsidP="00945D31">
            <w:pPr>
              <w:pStyle w:val="TAC"/>
              <w:rPr>
                <w:rFonts w:eastAsia="MS Mincho"/>
              </w:rPr>
            </w:pPr>
            <w:ins w:id="119" w:author="Samsung" w:date="2023-08-09T10:34:00Z">
              <w:r>
                <w:rPr>
                  <w:rFonts w:eastAsia="MS Mincho"/>
                </w:rPr>
                <w:t>13.7</w:t>
              </w:r>
            </w:ins>
            <w:del w:id="120"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1F57A4D4" w14:textId="11681793" w:rsidR="006A16C4" w:rsidRPr="002A39CF" w:rsidRDefault="00FB1946" w:rsidP="00945D31">
            <w:pPr>
              <w:pStyle w:val="TAC"/>
              <w:rPr>
                <w:rFonts w:eastAsia="MS Mincho"/>
              </w:rPr>
            </w:pPr>
            <w:ins w:id="121" w:author="Samsung" w:date="2023-08-09T10:34:00Z">
              <w:r>
                <w:rPr>
                  <w:rFonts w:eastAsia="MS Mincho"/>
                </w:rPr>
                <w:t>13.7</w:t>
              </w:r>
            </w:ins>
            <w:del w:id="122"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005B127D" w14:textId="4EBAC0C4" w:rsidR="006A16C4" w:rsidRPr="002A39CF" w:rsidRDefault="00FB1946" w:rsidP="00945D31">
            <w:pPr>
              <w:pStyle w:val="TAC"/>
              <w:rPr>
                <w:rFonts w:eastAsia="MS Mincho"/>
              </w:rPr>
            </w:pPr>
            <w:ins w:id="123" w:author="Samsung" w:date="2023-08-09T10:34:00Z">
              <w:r>
                <w:rPr>
                  <w:rFonts w:eastAsia="MS Mincho"/>
                </w:rPr>
                <w:t>13.7</w:t>
              </w:r>
            </w:ins>
            <w:del w:id="124"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14:paraId="40E10519" w14:textId="30865249" w:rsidR="006A16C4" w:rsidRPr="002A39CF" w:rsidRDefault="00FB1946" w:rsidP="00945D31">
            <w:pPr>
              <w:pStyle w:val="TAC"/>
              <w:rPr>
                <w:rFonts w:eastAsia="MS Mincho"/>
              </w:rPr>
            </w:pPr>
            <w:ins w:id="125" w:author="Samsung" w:date="2023-08-09T10:34:00Z">
              <w:r>
                <w:rPr>
                  <w:rFonts w:eastAsia="MS Mincho"/>
                </w:rPr>
                <w:t>13.7</w:t>
              </w:r>
            </w:ins>
            <w:del w:id="126" w:author="Samsung" w:date="2023-08-09T10:35:00Z">
              <w:r w:rsidR="006A16C4" w:rsidRPr="002A39CF" w:rsidDel="006A16C4">
                <w:rPr>
                  <w:rFonts w:eastAsia="MS Mincho"/>
                </w:rPr>
                <w:delText>+TT</w:delText>
              </w:r>
            </w:del>
            <w:r w:rsidR="006A16C4" w:rsidRPr="002A39CF">
              <w:rPr>
                <w:rFonts w:eastAsia="MS Mincho"/>
                <w:vertAlign w:val="superscript"/>
              </w:rPr>
              <w:t xml:space="preserve"> Note 11</w:t>
            </w:r>
          </w:p>
        </w:tc>
      </w:tr>
      <w:tr w:rsidR="006A16C4" w:rsidRPr="002A39CF" w14:paraId="4C549DDE"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56A08AB" w14:textId="7CE9F956" w:rsidR="006A16C4" w:rsidRPr="002A39CF" w:rsidRDefault="006A16C4" w:rsidP="00945D31">
            <w:pPr>
              <w:pStyle w:val="TAL"/>
            </w:pPr>
            <w:r w:rsidRPr="002A39CF">
              <w:t>SNR_SSB of set q</w:t>
            </w:r>
            <w:del w:id="127" w:author="Samsung" w:date="2023-08-17T15:23:00Z">
              <w:r w:rsidRPr="002A39CF" w:rsidDel="00C04371">
                <w:rPr>
                  <w:vertAlign w:val="subscript"/>
                </w:rPr>
                <w:delText>0</w:delText>
              </w:r>
              <w:r w:rsidRPr="002A39CF" w:rsidDel="00C04371">
                <w:delText>,</w:delText>
              </w:r>
              <w:r w:rsidRPr="002A39CF" w:rsidDel="00C04371">
                <w:rPr>
                  <w:vertAlign w:val="subscript"/>
                </w:rPr>
                <w:delText>1</w:delText>
              </w:r>
            </w:del>
            <w:ins w:id="128" w:author="Samsung" w:date="2023-08-17T15:23:00Z">
              <w:r w:rsidR="00C04371">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3FDB6841"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tcPr>
          <w:p w14:paraId="5F3B612D" w14:textId="77777777" w:rsidR="006A16C4" w:rsidRPr="002A39CF" w:rsidRDefault="006A16C4" w:rsidP="00945D31">
            <w:pPr>
              <w:pStyle w:val="TAC"/>
            </w:pPr>
            <w:r w:rsidRPr="002A39CF">
              <w:t>dB</w:t>
            </w:r>
          </w:p>
        </w:tc>
        <w:tc>
          <w:tcPr>
            <w:tcW w:w="807" w:type="dxa"/>
            <w:tcBorders>
              <w:top w:val="single" w:sz="4" w:space="0" w:color="auto"/>
              <w:left w:val="single" w:sz="4" w:space="0" w:color="auto"/>
              <w:bottom w:val="single" w:sz="4" w:space="0" w:color="auto"/>
              <w:right w:val="single" w:sz="4" w:space="0" w:color="auto"/>
            </w:tcBorders>
          </w:tcPr>
          <w:p w14:paraId="040BD3D8" w14:textId="6226F515" w:rsidR="006A16C4" w:rsidRPr="002A39CF" w:rsidRDefault="006A16C4" w:rsidP="00945D31">
            <w:pPr>
              <w:pStyle w:val="TAC"/>
            </w:pPr>
            <w:r w:rsidRPr="002A39CF">
              <w:rPr>
                <w:rFonts w:eastAsia="MS Mincho"/>
              </w:rPr>
              <w:t>0.2</w:t>
            </w:r>
            <w:del w:id="129"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54CAA670" w14:textId="0B94FF1F" w:rsidR="006A16C4" w:rsidRPr="002A39CF" w:rsidRDefault="006A16C4" w:rsidP="00945D31">
            <w:pPr>
              <w:pStyle w:val="TAC"/>
              <w:rPr>
                <w:rFonts w:eastAsia="MS Mincho"/>
              </w:rPr>
            </w:pPr>
            <w:r w:rsidRPr="002A39CF">
              <w:rPr>
                <w:rFonts w:eastAsia="MS Mincho"/>
              </w:rPr>
              <w:t>0.2</w:t>
            </w:r>
            <w:del w:id="130" w:author="Samsung" w:date="2023-08-09T10:35: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7D5FED87" w14:textId="6E0C0F97" w:rsidR="006A16C4" w:rsidRPr="002A39CF" w:rsidRDefault="006A16C4" w:rsidP="00945D31">
            <w:pPr>
              <w:pStyle w:val="TAC"/>
              <w:rPr>
                <w:rFonts w:eastAsia="MS Mincho"/>
              </w:rPr>
            </w:pPr>
            <w:r w:rsidRPr="002A39CF">
              <w:rPr>
                <w:rFonts w:eastAsia="MS Mincho"/>
              </w:rPr>
              <w:t>20</w:t>
            </w:r>
            <w:del w:id="131" w:author="Samsung" w:date="2023-08-09T10:35:00Z">
              <w:r w:rsidRPr="002A39CF"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642841E3" w14:textId="5FBF110F" w:rsidR="006A16C4" w:rsidRPr="002A39CF" w:rsidRDefault="006A16C4" w:rsidP="00945D31">
            <w:pPr>
              <w:pStyle w:val="TAC"/>
            </w:pPr>
            <w:r w:rsidRPr="002A39CF">
              <w:rPr>
                <w:rFonts w:eastAsia="MS Mincho"/>
              </w:rPr>
              <w:t>20</w:t>
            </w:r>
            <w:del w:id="132" w:author="Samsung" w:date="2023-08-09T10:35:00Z">
              <w:r w:rsidRPr="002A39CF" w:rsidDel="006A16C4">
                <w:rPr>
                  <w:rFonts w:eastAsia="MS Mincho"/>
                </w:rPr>
                <w:delText>.2+TT</w:delText>
              </w:r>
            </w:del>
          </w:p>
        </w:tc>
        <w:tc>
          <w:tcPr>
            <w:tcW w:w="879" w:type="dxa"/>
            <w:tcBorders>
              <w:top w:val="single" w:sz="4" w:space="0" w:color="auto"/>
              <w:left w:val="single" w:sz="4" w:space="0" w:color="auto"/>
              <w:bottom w:val="single" w:sz="4" w:space="0" w:color="auto"/>
              <w:right w:val="single" w:sz="4" w:space="0" w:color="auto"/>
            </w:tcBorders>
          </w:tcPr>
          <w:p w14:paraId="77748664" w14:textId="3FFE5A5F" w:rsidR="006A16C4" w:rsidRPr="002A39CF" w:rsidRDefault="006A16C4" w:rsidP="00945D31">
            <w:pPr>
              <w:pStyle w:val="TAC"/>
            </w:pPr>
            <w:r w:rsidRPr="002A39CF">
              <w:rPr>
                <w:rFonts w:eastAsia="MS Mincho"/>
              </w:rPr>
              <w:t>20</w:t>
            </w:r>
            <w:del w:id="133" w:author="Samsung" w:date="2023-08-09T10:35:00Z">
              <w:r w:rsidRPr="002A39CF" w:rsidDel="006A16C4">
                <w:rPr>
                  <w:rFonts w:eastAsia="MS Mincho"/>
                </w:rPr>
                <w:delText>.2+TT</w:delText>
              </w:r>
            </w:del>
          </w:p>
        </w:tc>
      </w:tr>
      <w:tr w:rsidR="006A16C4" w:rsidRPr="002A39CF" w14:paraId="6F6F02E6" w14:textId="77777777" w:rsidTr="00945D31">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5392B15" w14:textId="77777777" w:rsidR="006A16C4" w:rsidRPr="002A39CF" w:rsidRDefault="006A16C4" w:rsidP="00945D31">
            <w:pPr>
              <w:pStyle w:val="TAL"/>
            </w:pPr>
          </w:p>
        </w:tc>
        <w:tc>
          <w:tcPr>
            <w:tcW w:w="1348" w:type="dxa"/>
            <w:vMerge w:val="restart"/>
            <w:tcBorders>
              <w:top w:val="single" w:sz="4" w:space="0" w:color="auto"/>
              <w:left w:val="single" w:sz="4" w:space="0" w:color="auto"/>
              <w:right w:val="single" w:sz="4" w:space="0" w:color="auto"/>
            </w:tcBorders>
          </w:tcPr>
          <w:p w14:paraId="5D36B1DF" w14:textId="77777777" w:rsidR="006A16C4" w:rsidRPr="002A39CF" w:rsidRDefault="006A16C4" w:rsidP="00945D31">
            <w:pPr>
              <w:pStyle w:val="TAL"/>
            </w:pPr>
            <w:r w:rsidRPr="002A39CF">
              <w:t>Config 1</w:t>
            </w:r>
          </w:p>
        </w:tc>
        <w:tc>
          <w:tcPr>
            <w:tcW w:w="992" w:type="dxa"/>
            <w:vMerge w:val="restart"/>
            <w:tcBorders>
              <w:top w:val="single" w:sz="4" w:space="0" w:color="auto"/>
              <w:left w:val="single" w:sz="4" w:space="0" w:color="auto"/>
              <w:right w:val="single" w:sz="4" w:space="0" w:color="auto"/>
            </w:tcBorders>
            <w:shd w:val="clear" w:color="auto" w:fill="auto"/>
          </w:tcPr>
          <w:p w14:paraId="1652B1C6" w14:textId="77777777" w:rsidR="006A16C4" w:rsidRPr="002A39CF" w:rsidRDefault="006A16C4" w:rsidP="00945D31">
            <w:pPr>
              <w:pStyle w:val="TAC"/>
            </w:pPr>
            <w:r w:rsidRPr="002A39CF">
              <w:t>dBm/</w:t>
            </w:r>
          </w:p>
          <w:p w14:paraId="7D7AB2C5" w14:textId="77777777" w:rsidR="006A16C4" w:rsidRPr="002A39CF" w:rsidRDefault="006A16C4" w:rsidP="00945D31">
            <w:pPr>
              <w:pStyle w:val="TAC"/>
            </w:pPr>
            <w:r w:rsidRPr="002A39CF">
              <w:t>SCS</w:t>
            </w:r>
          </w:p>
        </w:tc>
        <w:tc>
          <w:tcPr>
            <w:tcW w:w="807" w:type="dxa"/>
            <w:vMerge w:val="restart"/>
            <w:tcBorders>
              <w:top w:val="single" w:sz="4" w:space="0" w:color="auto"/>
              <w:left w:val="single" w:sz="4" w:space="0" w:color="auto"/>
              <w:right w:val="single" w:sz="4" w:space="0" w:color="auto"/>
            </w:tcBorders>
          </w:tcPr>
          <w:p w14:paraId="67293875" w14:textId="1BDDB3E6" w:rsidR="006A16C4" w:rsidRPr="002A39CF" w:rsidRDefault="006A16C4" w:rsidP="00945D31">
            <w:pPr>
              <w:pStyle w:val="TAC"/>
              <w:rPr>
                <w:rFonts w:eastAsia="MS Mincho"/>
              </w:rPr>
            </w:pPr>
            <w:r w:rsidRPr="002A39CF">
              <w:rPr>
                <w:rFonts w:eastAsia="MS Mincho"/>
              </w:rPr>
              <w:t>-104.5</w:t>
            </w:r>
            <w:del w:id="134" w:author="Samsung" w:date="2023-08-09T10:35:00Z">
              <w:r w:rsidRPr="002A39CF"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367DB50" w14:textId="234B39AD" w:rsidR="006A16C4" w:rsidRPr="002A39CF" w:rsidRDefault="006A16C4" w:rsidP="00945D31">
            <w:pPr>
              <w:pStyle w:val="TAC"/>
              <w:rPr>
                <w:rFonts w:eastAsia="MS Mincho"/>
              </w:rPr>
            </w:pPr>
            <w:r w:rsidRPr="002A39CF">
              <w:rPr>
                <w:rFonts w:eastAsia="MS Mincho"/>
              </w:rPr>
              <w:t>-104.5</w:t>
            </w:r>
            <w:del w:id="135" w:author="Samsung" w:date="2023-08-09T10:35:00Z">
              <w:r w:rsidRPr="002A39CF" w:rsidDel="006A16C4">
                <w:rPr>
                  <w:rFonts w:eastAsia="MS Mincho"/>
                </w:rPr>
                <w:delText>+TT</w:delText>
              </w:r>
            </w:del>
          </w:p>
        </w:tc>
        <w:tc>
          <w:tcPr>
            <w:tcW w:w="879" w:type="dxa"/>
            <w:vMerge w:val="restart"/>
            <w:tcBorders>
              <w:top w:val="single" w:sz="4" w:space="0" w:color="auto"/>
              <w:left w:val="single" w:sz="4" w:space="0" w:color="auto"/>
              <w:right w:val="single" w:sz="4" w:space="0" w:color="auto"/>
            </w:tcBorders>
          </w:tcPr>
          <w:p w14:paraId="32555ABD" w14:textId="7BD4EE00" w:rsidR="006A16C4" w:rsidRPr="002A39CF" w:rsidRDefault="006A16C4" w:rsidP="00945D31">
            <w:pPr>
              <w:pStyle w:val="TAC"/>
              <w:rPr>
                <w:rFonts w:eastAsia="MS Mincho"/>
              </w:rPr>
            </w:pPr>
            <w:r w:rsidRPr="002A39CF">
              <w:rPr>
                <w:rFonts w:eastAsia="MS Mincho"/>
              </w:rPr>
              <w:t>-84.</w:t>
            </w:r>
            <w:del w:id="136" w:author="Samsung" w:date="2023-08-09T10:35:00Z">
              <w:r w:rsidRPr="002A39CF" w:rsidDel="006A16C4">
                <w:rPr>
                  <w:rFonts w:eastAsia="MS Mincho"/>
                </w:rPr>
                <w:delText>5+TT</w:delText>
              </w:r>
            </w:del>
            <w:ins w:id="137" w:author="Samsung" w:date="2023-08-09T10:35:00Z">
              <w:r>
                <w:rPr>
                  <w:rFonts w:eastAsia="MS Mincho"/>
                </w:rPr>
                <w:t>7</w:t>
              </w:r>
            </w:ins>
          </w:p>
        </w:tc>
        <w:tc>
          <w:tcPr>
            <w:tcW w:w="879" w:type="dxa"/>
            <w:vMerge w:val="restart"/>
            <w:tcBorders>
              <w:top w:val="single" w:sz="4" w:space="0" w:color="auto"/>
              <w:left w:val="single" w:sz="4" w:space="0" w:color="auto"/>
              <w:right w:val="single" w:sz="4" w:space="0" w:color="auto"/>
            </w:tcBorders>
          </w:tcPr>
          <w:p w14:paraId="0F86D3DD" w14:textId="5AEF2F04" w:rsidR="006A16C4" w:rsidRPr="002A39CF" w:rsidRDefault="006A16C4" w:rsidP="00945D31">
            <w:pPr>
              <w:pStyle w:val="TAC"/>
              <w:rPr>
                <w:rFonts w:eastAsia="MS Mincho"/>
              </w:rPr>
            </w:pPr>
            <w:r w:rsidRPr="002A39CF">
              <w:rPr>
                <w:rFonts w:eastAsia="MS Mincho"/>
              </w:rPr>
              <w:t>-84.</w:t>
            </w:r>
            <w:del w:id="138" w:author="Samsung" w:date="2023-08-09T10:36:00Z">
              <w:r w:rsidRPr="002A39CF" w:rsidDel="006A16C4">
                <w:rPr>
                  <w:rFonts w:eastAsia="MS Mincho"/>
                </w:rPr>
                <w:delText>5+TT</w:delText>
              </w:r>
            </w:del>
            <w:ins w:id="139" w:author="Samsung" w:date="2023-08-09T10:36:00Z">
              <w:r>
                <w:rPr>
                  <w:rFonts w:eastAsia="MS Mincho"/>
                </w:rPr>
                <w:t>7</w:t>
              </w:r>
            </w:ins>
          </w:p>
        </w:tc>
        <w:tc>
          <w:tcPr>
            <w:tcW w:w="879" w:type="dxa"/>
            <w:vMerge w:val="restart"/>
            <w:tcBorders>
              <w:top w:val="single" w:sz="4" w:space="0" w:color="auto"/>
              <w:left w:val="single" w:sz="4" w:space="0" w:color="auto"/>
              <w:right w:val="single" w:sz="4" w:space="0" w:color="auto"/>
            </w:tcBorders>
          </w:tcPr>
          <w:p w14:paraId="427A7889" w14:textId="7BCACE8F" w:rsidR="006A16C4" w:rsidRPr="002A39CF" w:rsidRDefault="006A16C4" w:rsidP="00945D31">
            <w:pPr>
              <w:pStyle w:val="TAC"/>
              <w:rPr>
                <w:rFonts w:eastAsia="MS Mincho"/>
              </w:rPr>
            </w:pPr>
            <w:r w:rsidRPr="002A39CF">
              <w:rPr>
                <w:rFonts w:eastAsia="MS Mincho"/>
              </w:rPr>
              <w:t>-84.</w:t>
            </w:r>
            <w:del w:id="140" w:author="Samsung" w:date="2023-08-09T10:36:00Z">
              <w:r w:rsidRPr="002A39CF" w:rsidDel="006A16C4">
                <w:rPr>
                  <w:rFonts w:eastAsia="MS Mincho"/>
                </w:rPr>
                <w:delText>5+TT</w:delText>
              </w:r>
            </w:del>
            <w:ins w:id="141" w:author="Samsung" w:date="2023-08-09T10:36:00Z">
              <w:r>
                <w:rPr>
                  <w:rFonts w:eastAsia="MS Mincho"/>
                </w:rPr>
                <w:t>7</w:t>
              </w:r>
            </w:ins>
          </w:p>
        </w:tc>
      </w:tr>
      <w:tr w:rsidR="006A16C4" w:rsidRPr="002A39CF" w14:paraId="323260F0" w14:textId="77777777" w:rsidTr="00945D31">
        <w:trPr>
          <w:cantSplit/>
          <w:trHeight w:val="43"/>
          <w:jc w:val="center"/>
        </w:trPr>
        <w:tc>
          <w:tcPr>
            <w:tcW w:w="2263" w:type="dxa"/>
            <w:tcBorders>
              <w:top w:val="nil"/>
              <w:left w:val="single" w:sz="4" w:space="0" w:color="auto"/>
              <w:bottom w:val="nil"/>
              <w:right w:val="single" w:sz="4" w:space="0" w:color="auto"/>
            </w:tcBorders>
            <w:shd w:val="clear" w:color="auto" w:fill="auto"/>
          </w:tcPr>
          <w:p w14:paraId="10CF174F" w14:textId="46540325" w:rsidR="006A16C4" w:rsidRPr="002A39CF" w:rsidRDefault="006A16C4" w:rsidP="00945D31">
            <w:pPr>
              <w:pStyle w:val="TAL"/>
            </w:pPr>
            <w:r w:rsidRPr="002A39CF">
              <w:t>SSB_RP of set q</w:t>
            </w:r>
            <w:del w:id="142" w:author="Samsung" w:date="2023-08-17T15:23:00Z">
              <w:r w:rsidRPr="002A39CF" w:rsidDel="00C04371">
                <w:rPr>
                  <w:vertAlign w:val="subscript"/>
                </w:rPr>
                <w:delText>0,1</w:delText>
              </w:r>
            </w:del>
            <w:ins w:id="143" w:author="Samsung" w:date="2023-08-17T15:23:00Z">
              <w:r w:rsidR="00C04371">
                <w:rPr>
                  <w:vertAlign w:val="subscript"/>
                </w:rPr>
                <w:t>1,0</w:t>
              </w:r>
            </w:ins>
          </w:p>
        </w:tc>
        <w:tc>
          <w:tcPr>
            <w:tcW w:w="1348" w:type="dxa"/>
            <w:vMerge/>
            <w:tcBorders>
              <w:left w:val="single" w:sz="4" w:space="0" w:color="auto"/>
              <w:bottom w:val="single" w:sz="4" w:space="0" w:color="auto"/>
              <w:right w:val="single" w:sz="4" w:space="0" w:color="auto"/>
            </w:tcBorders>
          </w:tcPr>
          <w:p w14:paraId="73BDFEF3" w14:textId="77777777" w:rsidR="006A16C4" w:rsidRPr="002A39CF" w:rsidRDefault="006A16C4" w:rsidP="00945D31">
            <w:pPr>
              <w:pStyle w:val="TAL"/>
            </w:pPr>
          </w:p>
        </w:tc>
        <w:tc>
          <w:tcPr>
            <w:tcW w:w="992" w:type="dxa"/>
            <w:vMerge/>
            <w:tcBorders>
              <w:left w:val="single" w:sz="4" w:space="0" w:color="auto"/>
              <w:right w:val="single" w:sz="4" w:space="0" w:color="auto"/>
            </w:tcBorders>
            <w:shd w:val="clear" w:color="auto" w:fill="auto"/>
          </w:tcPr>
          <w:p w14:paraId="5AEA9488" w14:textId="77777777" w:rsidR="006A16C4" w:rsidRPr="002A39CF" w:rsidRDefault="006A16C4" w:rsidP="00945D31">
            <w:pPr>
              <w:pStyle w:val="TAC"/>
            </w:pPr>
          </w:p>
        </w:tc>
        <w:tc>
          <w:tcPr>
            <w:tcW w:w="807" w:type="dxa"/>
            <w:vMerge/>
            <w:tcBorders>
              <w:left w:val="single" w:sz="4" w:space="0" w:color="auto"/>
              <w:bottom w:val="single" w:sz="4" w:space="0" w:color="auto"/>
              <w:right w:val="single" w:sz="4" w:space="0" w:color="auto"/>
            </w:tcBorders>
          </w:tcPr>
          <w:p w14:paraId="745100BE"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629662F8"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3E5FBE4D"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7A1473A0" w14:textId="77777777" w:rsidR="006A16C4" w:rsidRPr="002A39CF" w:rsidRDefault="006A16C4" w:rsidP="00945D31">
            <w:pPr>
              <w:pStyle w:val="TAC"/>
            </w:pPr>
          </w:p>
        </w:tc>
        <w:tc>
          <w:tcPr>
            <w:tcW w:w="879" w:type="dxa"/>
            <w:vMerge/>
            <w:tcBorders>
              <w:left w:val="single" w:sz="4" w:space="0" w:color="auto"/>
              <w:bottom w:val="single" w:sz="4" w:space="0" w:color="auto"/>
              <w:right w:val="single" w:sz="4" w:space="0" w:color="auto"/>
            </w:tcBorders>
          </w:tcPr>
          <w:p w14:paraId="7DA4B14A" w14:textId="77777777" w:rsidR="006A16C4" w:rsidRPr="002A39CF" w:rsidRDefault="006A16C4" w:rsidP="00945D31">
            <w:pPr>
              <w:pStyle w:val="TAC"/>
            </w:pPr>
          </w:p>
        </w:tc>
      </w:tr>
      <w:tr w:rsidR="006A16C4" w:rsidRPr="002A39CF" w14:paraId="64E4808F" w14:textId="77777777" w:rsidTr="00945D31">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1BDB72B" w14:textId="77777777" w:rsidR="006A16C4" w:rsidRPr="002A39CF" w:rsidRDefault="006A16C4" w:rsidP="00945D31">
            <w:pPr>
              <w:pStyle w:val="TAL"/>
            </w:pPr>
          </w:p>
        </w:tc>
        <w:tc>
          <w:tcPr>
            <w:tcW w:w="1348" w:type="dxa"/>
            <w:tcBorders>
              <w:top w:val="single" w:sz="4" w:space="0" w:color="auto"/>
              <w:left w:val="single" w:sz="4" w:space="0" w:color="auto"/>
              <w:bottom w:val="single" w:sz="4" w:space="0" w:color="auto"/>
              <w:right w:val="single" w:sz="4" w:space="0" w:color="auto"/>
            </w:tcBorders>
          </w:tcPr>
          <w:p w14:paraId="7628E09B" w14:textId="77777777" w:rsidR="006A16C4" w:rsidRPr="002A39CF" w:rsidRDefault="006A16C4" w:rsidP="00945D31">
            <w:pPr>
              <w:pStyle w:val="TAL"/>
            </w:pPr>
            <w:r w:rsidRPr="002A39CF">
              <w:t>Config 2</w:t>
            </w:r>
          </w:p>
        </w:tc>
        <w:tc>
          <w:tcPr>
            <w:tcW w:w="992" w:type="dxa"/>
            <w:vMerge/>
            <w:tcBorders>
              <w:left w:val="single" w:sz="4" w:space="0" w:color="auto"/>
              <w:bottom w:val="single" w:sz="4" w:space="0" w:color="auto"/>
              <w:right w:val="single" w:sz="4" w:space="0" w:color="auto"/>
            </w:tcBorders>
            <w:shd w:val="clear" w:color="auto" w:fill="auto"/>
          </w:tcPr>
          <w:p w14:paraId="193DA168" w14:textId="77777777" w:rsidR="006A16C4" w:rsidRPr="002A39CF" w:rsidRDefault="006A16C4" w:rsidP="00945D31">
            <w:pPr>
              <w:pStyle w:val="TAC"/>
            </w:pPr>
          </w:p>
        </w:tc>
        <w:tc>
          <w:tcPr>
            <w:tcW w:w="807" w:type="dxa"/>
            <w:tcBorders>
              <w:top w:val="single" w:sz="4" w:space="0" w:color="auto"/>
              <w:left w:val="single" w:sz="4" w:space="0" w:color="auto"/>
              <w:bottom w:val="single" w:sz="4" w:space="0" w:color="auto"/>
              <w:right w:val="single" w:sz="4" w:space="0" w:color="auto"/>
            </w:tcBorders>
          </w:tcPr>
          <w:p w14:paraId="6C65D970" w14:textId="2E6346A0" w:rsidR="006A16C4" w:rsidRPr="002A39CF" w:rsidRDefault="006A16C4" w:rsidP="00945D31">
            <w:pPr>
              <w:pStyle w:val="TAC"/>
            </w:pPr>
            <w:r w:rsidRPr="002A39CF">
              <w:rPr>
                <w:rFonts w:eastAsia="MS Mincho"/>
              </w:rPr>
              <w:t>-101.5</w:t>
            </w:r>
            <w:del w:id="144" w:author="Samsung" w:date="2023-08-09T10:36: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A53828B" w14:textId="31993993" w:rsidR="006A16C4" w:rsidRPr="002A39CF" w:rsidRDefault="006A16C4" w:rsidP="00945D31">
            <w:pPr>
              <w:pStyle w:val="TAC"/>
            </w:pPr>
            <w:r w:rsidRPr="002A39CF">
              <w:rPr>
                <w:rFonts w:eastAsia="MS Mincho"/>
              </w:rPr>
              <w:t>-101.5</w:t>
            </w:r>
            <w:del w:id="145" w:author="Samsung" w:date="2023-08-09T10:36:00Z">
              <w:r w:rsidRPr="002A39CF" w:rsidDel="006A16C4">
                <w:rPr>
                  <w:rFonts w:eastAsia="MS Mincho"/>
                </w:rPr>
                <w:delText>+TT</w:delText>
              </w:r>
            </w:del>
          </w:p>
        </w:tc>
        <w:tc>
          <w:tcPr>
            <w:tcW w:w="879" w:type="dxa"/>
            <w:tcBorders>
              <w:top w:val="single" w:sz="4" w:space="0" w:color="auto"/>
              <w:left w:val="single" w:sz="4" w:space="0" w:color="auto"/>
              <w:bottom w:val="single" w:sz="4" w:space="0" w:color="auto"/>
              <w:right w:val="single" w:sz="4" w:space="0" w:color="auto"/>
            </w:tcBorders>
          </w:tcPr>
          <w:p w14:paraId="10C3D4DB" w14:textId="38575F0E" w:rsidR="006A16C4" w:rsidRPr="002A39CF" w:rsidRDefault="006A16C4" w:rsidP="00945D31">
            <w:pPr>
              <w:pStyle w:val="TAC"/>
            </w:pPr>
            <w:r w:rsidRPr="002A39CF">
              <w:rPr>
                <w:rFonts w:eastAsia="MS Mincho"/>
              </w:rPr>
              <w:t>-81.</w:t>
            </w:r>
            <w:del w:id="146" w:author="Samsung" w:date="2023-08-09T10:36:00Z">
              <w:r w:rsidRPr="002A39CF" w:rsidDel="006A16C4">
                <w:rPr>
                  <w:rFonts w:eastAsia="MS Mincho"/>
                </w:rPr>
                <w:delText>5+TT</w:delText>
              </w:r>
            </w:del>
            <w:ins w:id="147" w:author="Samsung" w:date="2023-08-09T10:36:00Z">
              <w:r>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43C99E8A" w14:textId="43FF5106" w:rsidR="006A16C4" w:rsidRPr="002A39CF" w:rsidRDefault="006A16C4" w:rsidP="00945D31">
            <w:pPr>
              <w:pStyle w:val="TAC"/>
            </w:pPr>
            <w:r w:rsidRPr="002A39CF">
              <w:rPr>
                <w:rFonts w:eastAsia="MS Mincho"/>
              </w:rPr>
              <w:t>-81.</w:t>
            </w:r>
            <w:del w:id="148" w:author="Samsung" w:date="2023-08-09T10:36:00Z">
              <w:r w:rsidRPr="002A39CF" w:rsidDel="006A16C4">
                <w:rPr>
                  <w:rFonts w:eastAsia="MS Mincho"/>
                </w:rPr>
                <w:delText>5+TT</w:delText>
              </w:r>
            </w:del>
            <w:ins w:id="149" w:author="Samsung" w:date="2023-08-09T10:36:00Z">
              <w:r>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28D3EAD4" w14:textId="49A21811" w:rsidR="006A16C4" w:rsidRPr="002A39CF" w:rsidRDefault="006A16C4" w:rsidP="00945D31">
            <w:pPr>
              <w:pStyle w:val="TAC"/>
            </w:pPr>
            <w:r w:rsidRPr="002A39CF">
              <w:rPr>
                <w:rFonts w:eastAsia="MS Mincho"/>
              </w:rPr>
              <w:t>-81.</w:t>
            </w:r>
            <w:del w:id="150" w:author="Samsung" w:date="2023-08-09T10:36:00Z">
              <w:r w:rsidRPr="002A39CF" w:rsidDel="006A16C4">
                <w:rPr>
                  <w:rFonts w:eastAsia="MS Mincho"/>
                </w:rPr>
                <w:delText>5+TT</w:delText>
              </w:r>
            </w:del>
            <w:ins w:id="151" w:author="Samsung" w:date="2023-08-09T10:36:00Z">
              <w:r>
                <w:rPr>
                  <w:rFonts w:eastAsia="MS Mincho"/>
                </w:rPr>
                <w:t>7</w:t>
              </w:r>
            </w:ins>
          </w:p>
        </w:tc>
      </w:tr>
      <w:tr w:rsidR="006A16C4" w:rsidRPr="002A39CF" w14:paraId="36D7EEF2" w14:textId="77777777" w:rsidTr="00945D31">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24DAF9" w14:textId="77777777" w:rsidR="006A16C4" w:rsidRPr="002A39CF" w:rsidRDefault="006A16C4" w:rsidP="00945D31">
            <w:pPr>
              <w:pStyle w:val="TAL"/>
            </w:pPr>
            <w:r w:rsidRPr="002A39CF">
              <w:rPr>
                <w:position w:val="-12"/>
              </w:rPr>
              <w:object w:dxaOrig="420" w:dyaOrig="420" w14:anchorId="57072883">
                <v:shape id="_x0000_i1027" type="#_x0000_t75" alt="" style="width:20.75pt;height:20.75pt;mso-width-percent:0;mso-height-percent:0;mso-width-percent:0;mso-height-percent:0" o:ole="" fillcolor="window">
                  <v:imagedata r:id="rId23" o:title=""/>
                </v:shape>
                <o:OLEObject Type="Embed" ProgID="Equation.3" ShapeID="_x0000_i1027" DrawAspect="Content" ObjectID="_1753863172" r:id="rId24"/>
              </w:object>
            </w:r>
          </w:p>
        </w:tc>
        <w:tc>
          <w:tcPr>
            <w:tcW w:w="1348" w:type="dxa"/>
            <w:tcBorders>
              <w:top w:val="single" w:sz="4" w:space="0" w:color="auto"/>
              <w:left w:val="single" w:sz="4" w:space="0" w:color="auto"/>
              <w:bottom w:val="single" w:sz="4" w:space="0" w:color="auto"/>
              <w:right w:val="single" w:sz="4" w:space="0" w:color="auto"/>
            </w:tcBorders>
            <w:hideMark/>
          </w:tcPr>
          <w:p w14:paraId="79F140F2" w14:textId="77777777" w:rsidR="006A16C4" w:rsidRPr="002A39CF" w:rsidRDefault="006A16C4" w:rsidP="00945D31">
            <w:pPr>
              <w:pStyle w:val="TAL"/>
            </w:pPr>
            <w:r w:rsidRPr="002A39CF">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3755707C" w14:textId="77777777" w:rsidR="006A16C4" w:rsidRPr="002A39CF" w:rsidRDefault="006A16C4" w:rsidP="00945D31">
            <w:pPr>
              <w:pStyle w:val="TAC"/>
            </w:pPr>
            <w:r w:rsidRPr="002A39CF">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3C92687" w14:textId="7439E634" w:rsidR="006A16C4" w:rsidRPr="002A39CF" w:rsidRDefault="006A16C4" w:rsidP="00945D31">
            <w:pPr>
              <w:pStyle w:val="TAC"/>
            </w:pPr>
            <w:r w:rsidRPr="002A39CF">
              <w:t>-104.</w:t>
            </w:r>
            <w:r w:rsidR="008C659E">
              <w:t>7</w:t>
            </w:r>
          </w:p>
        </w:tc>
      </w:tr>
      <w:tr w:rsidR="006A16C4" w:rsidRPr="002A39CF" w14:paraId="6B44E99D" w14:textId="77777777" w:rsidTr="00945D31">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694F4" w14:textId="77777777" w:rsidR="006A16C4" w:rsidRPr="002A39CF" w:rsidRDefault="006A16C4" w:rsidP="00945D31">
            <w:pPr>
              <w:pStyle w:val="TAL"/>
            </w:pPr>
            <w:r w:rsidRPr="002A39C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BD22B7" w14:textId="77777777" w:rsidR="006A16C4" w:rsidRPr="002A39CF" w:rsidRDefault="006A16C4" w:rsidP="00945D31">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CE9AAA9" w14:textId="77777777" w:rsidR="006A16C4" w:rsidRPr="002A39CF" w:rsidRDefault="006A16C4" w:rsidP="00945D31">
            <w:pPr>
              <w:pStyle w:val="TAC"/>
              <w:rPr>
                <w:rFonts w:eastAsia="MS Mincho"/>
              </w:rPr>
            </w:pPr>
            <w:r w:rsidRPr="002A39CF">
              <w:rPr>
                <w:rFonts w:eastAsia="MS Mincho"/>
              </w:rPr>
              <w:t>TDL-A 30ns 75Hz</w:t>
            </w:r>
          </w:p>
        </w:tc>
      </w:tr>
      <w:tr w:rsidR="006A16C4" w:rsidRPr="002A39CF" w14:paraId="34FF77EA" w14:textId="77777777" w:rsidTr="00945D3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C30C2B"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rPr>
              <w:tab/>
              <w:t>OCNG shall be used such that the resources in Cell 1 are fully allocated and a constant total transmitted power spectral density is achieved for all OFDM symbols.</w:t>
            </w:r>
          </w:p>
          <w:p w14:paraId="4EB6A942"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The uplink resources for CSI reporting are assigned to the UE prior to the start of time period T1.</w:t>
            </w:r>
          </w:p>
          <w:p w14:paraId="5088286F"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3:</w:t>
            </w:r>
            <w:r w:rsidRPr="002A39CF">
              <w:rPr>
                <w:rFonts w:ascii="Arial" w:hAnsi="Arial"/>
                <w:sz w:val="18"/>
              </w:rPr>
              <w:tab/>
              <w:t>NZP CSI-RS resource set configuration for CSI reporting are assigned to the UE prior to the start of time period T1.</w:t>
            </w:r>
          </w:p>
          <w:p w14:paraId="128413E7"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4:</w:t>
            </w:r>
            <w:r w:rsidRPr="002A39CF">
              <w:rPr>
                <w:rFonts w:ascii="Arial" w:hAnsi="Arial"/>
                <w:sz w:val="18"/>
              </w:rPr>
              <w:tab/>
              <w:t>Measurement gap configuration is assigned to the UE prior to the start of time period T1.</w:t>
            </w:r>
          </w:p>
          <w:p w14:paraId="6FFC35C5"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5:</w:t>
            </w:r>
            <w:r w:rsidRPr="002A39CF">
              <w:rPr>
                <w:rFonts w:ascii="Arial" w:hAnsi="Arial"/>
                <w:sz w:val="18"/>
              </w:rPr>
              <w:tab/>
              <w:t>The timers and layer 3 filtering related parameters are configured prior to the start of time period T1.</w:t>
            </w:r>
          </w:p>
          <w:p w14:paraId="39A7B0E4"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6:</w:t>
            </w:r>
            <w:r w:rsidRPr="002A39CF">
              <w:rPr>
                <w:rFonts w:ascii="Arial" w:hAnsi="Arial"/>
                <w:sz w:val="18"/>
              </w:rPr>
              <w:tab/>
              <w:t>The signal contains PDCCH for UEs other than the device under test as part of OCNG.</w:t>
            </w:r>
          </w:p>
          <w:p w14:paraId="7139EB13"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7:</w:t>
            </w:r>
            <w:r w:rsidRPr="002A39CF">
              <w:rPr>
                <w:rFonts w:ascii="Arial" w:hAnsi="Arial"/>
                <w:sz w:val="18"/>
              </w:rPr>
              <w:tab/>
              <w:t>SNR levels correspond to the signal to noise ratio over the SSS REs.</w:t>
            </w:r>
          </w:p>
          <w:p w14:paraId="55FC2658" w14:textId="77777777" w:rsidR="006A16C4" w:rsidRPr="002A39CF" w:rsidRDefault="006A16C4" w:rsidP="00945D31">
            <w:pPr>
              <w:keepNext/>
              <w:keepLines/>
              <w:spacing w:after="0"/>
              <w:ind w:left="851" w:hanging="851"/>
              <w:rPr>
                <w:rFonts w:ascii="Arial" w:hAnsi="Arial"/>
                <w:sz w:val="18"/>
              </w:rPr>
            </w:pPr>
            <w:r w:rsidRPr="002A39CF">
              <w:rPr>
                <w:rFonts w:ascii="Arial" w:hAnsi="Arial"/>
                <w:sz w:val="18"/>
              </w:rPr>
              <w:t>Note 8:</w:t>
            </w:r>
            <w:r w:rsidRPr="002A39CF">
              <w:rPr>
                <w:rFonts w:ascii="Arial" w:hAnsi="Arial"/>
                <w:sz w:val="18"/>
              </w:rPr>
              <w:tab/>
              <w:t>The SNR in time periods T1, T2, T3, T4 and T5 is denoted as SNR1, SNR2 and SNR3 respectively in figure A.7.5.5.1.1-1.</w:t>
            </w:r>
          </w:p>
          <w:p w14:paraId="4557F448" w14:textId="77777777" w:rsidR="006A16C4" w:rsidRPr="002A39CF" w:rsidRDefault="006A16C4" w:rsidP="00945D31">
            <w:pPr>
              <w:pStyle w:val="TAN"/>
            </w:pPr>
            <w:r w:rsidRPr="002A39CF">
              <w:t>Note 9:</w:t>
            </w:r>
            <w:r w:rsidRPr="002A39CF">
              <w:rPr>
                <w:rFonts w:eastAsia="MS Mincho"/>
                <w:snapToGrid w:val="0"/>
              </w:rPr>
              <w:tab/>
            </w:r>
            <w:r w:rsidRPr="002A39CF">
              <w:t>The SNR values are specified for testing a UE which supports 2RX on at least one band. For testing of a UE which supports 4RX on all bands, the SNR during T3 is modified as specified in clause A.3.6.</w:t>
            </w:r>
          </w:p>
          <w:p w14:paraId="5A4340BA" w14:textId="77777777" w:rsidR="006A16C4" w:rsidRPr="002A39CF" w:rsidRDefault="006A16C4" w:rsidP="00945D31">
            <w:pPr>
              <w:pStyle w:val="TAN"/>
              <w:rPr>
                <w:rFonts w:eastAsia="MS Mincho"/>
                <w:snapToGrid w:val="0"/>
              </w:rPr>
            </w:pPr>
            <w:r w:rsidRPr="002A39CF">
              <w:t>Note 10:</w:t>
            </w:r>
            <w:r w:rsidRPr="002A39CF">
              <w:rPr>
                <w:rFonts w:eastAsia="MS Mincho"/>
                <w:snapToGrid w:val="0"/>
              </w:rPr>
              <w:tab/>
              <w:t>Information about types of UE beam is given in B.2.1.3 and does not limit UE implementation or test system implementation.</w:t>
            </w:r>
          </w:p>
          <w:p w14:paraId="6116FFDA" w14:textId="77777777" w:rsidR="006A16C4" w:rsidRPr="002A39CF" w:rsidRDefault="006A16C4" w:rsidP="00945D31">
            <w:pPr>
              <w:pStyle w:val="TAN"/>
            </w:pPr>
            <w:r w:rsidRPr="002A39CF">
              <w:t>Note 11:</w:t>
            </w:r>
            <w:r w:rsidRPr="002A39CF">
              <w:tab/>
              <w:t>This value allows up to 1dB degradation from applied SNR to UE baseband</w:t>
            </w:r>
          </w:p>
          <w:p w14:paraId="4A6237B2" w14:textId="77777777" w:rsidR="006A16C4" w:rsidRPr="002A39CF" w:rsidRDefault="006A16C4" w:rsidP="00945D31">
            <w:pPr>
              <w:pStyle w:val="TAN"/>
            </w:pPr>
            <w:r w:rsidRPr="002A39CF">
              <w:t>Note 12:</w:t>
            </w:r>
            <w:r w:rsidRPr="002A39CF">
              <w:tab/>
            </w:r>
            <w:r w:rsidRPr="002A39CF">
              <w:rPr>
                <w:rFonts w:cs="v4.2.0"/>
              </w:rPr>
              <w:t>AoA1 for TRP1 and AoA2 for TRP2</w:t>
            </w:r>
          </w:p>
        </w:tc>
      </w:tr>
    </w:tbl>
    <w:p w14:paraId="47A81417" w14:textId="77777777" w:rsidR="006A16C4" w:rsidRPr="002A39CF" w:rsidRDefault="006A16C4" w:rsidP="006A16C4"/>
    <w:p w14:paraId="16178628" w14:textId="77777777" w:rsidR="006A16C4" w:rsidRPr="002A39CF" w:rsidRDefault="006A16C4" w:rsidP="006A16C4">
      <w:r w:rsidRPr="002A39CF">
        <w:t xml:space="preserve">The UE behaviour during time durations T1, T2, T3, T4 </w:t>
      </w:r>
      <w:r w:rsidRPr="002A39CF">
        <w:rPr>
          <w:lang w:eastAsia="zh-CN"/>
        </w:rPr>
        <w:t xml:space="preserve">and </w:t>
      </w:r>
      <w:r w:rsidRPr="002A39CF">
        <w:t>T5 shall be as follows:</w:t>
      </w:r>
    </w:p>
    <w:p w14:paraId="1F82712B" w14:textId="515125B1" w:rsidR="006A16C4" w:rsidRPr="002A39CF" w:rsidRDefault="006A16C4" w:rsidP="006A16C4">
      <w:pPr>
        <w:rPr>
          <w:lang w:eastAsia="zh-CN"/>
        </w:rPr>
      </w:pPr>
      <w:r w:rsidRPr="002A39CF">
        <w:t xml:space="preserve">During the </w:t>
      </w:r>
      <w:r w:rsidRPr="002A39CF">
        <w:rPr>
          <w:lang w:eastAsia="zh-CN"/>
        </w:rPr>
        <w:t xml:space="preserve">time duration T1 and T2, the UE shall transmit uplink signal at least in all subframes configured for CSI transmission on Cell 1 for TRP </w:t>
      </w:r>
      <w:del w:id="152" w:author="Samsung" w:date="2023-08-17T15:30:00Z">
        <w:r w:rsidRPr="002A39CF" w:rsidDel="00C04371">
          <w:rPr>
            <w:lang w:eastAsia="zh-CN"/>
          </w:rPr>
          <w:delText xml:space="preserve">1 </w:delText>
        </w:r>
      </w:del>
      <w:ins w:id="153" w:author="Samsung" w:date="2023-08-17T15:30:00Z">
        <w:r w:rsidR="00C04371">
          <w:rPr>
            <w:lang w:eastAsia="zh-CN"/>
          </w:rPr>
          <w:t>0</w:t>
        </w:r>
        <w:r w:rsidR="00C04371" w:rsidRPr="002A39CF">
          <w:rPr>
            <w:lang w:eastAsia="zh-CN"/>
          </w:rPr>
          <w:t xml:space="preserve"> </w:t>
        </w:r>
      </w:ins>
      <w:r w:rsidRPr="002A39CF">
        <w:rPr>
          <w:lang w:eastAsia="zh-CN"/>
        </w:rPr>
        <w:t xml:space="preserve">and </w:t>
      </w:r>
      <w:del w:id="154" w:author="Samsung" w:date="2023-08-17T15:30:00Z">
        <w:r w:rsidRPr="002A39CF" w:rsidDel="00C04371">
          <w:rPr>
            <w:lang w:eastAsia="zh-CN"/>
          </w:rPr>
          <w:delText>TRP2</w:delText>
        </w:r>
      </w:del>
      <w:ins w:id="155" w:author="Samsung" w:date="2023-08-17T15:30:00Z">
        <w:r w:rsidR="00C04371" w:rsidRPr="002A39CF">
          <w:rPr>
            <w:lang w:eastAsia="zh-CN"/>
          </w:rPr>
          <w:t>TRP</w:t>
        </w:r>
        <w:r w:rsidR="00C04371">
          <w:rPr>
            <w:lang w:eastAsia="zh-CN"/>
          </w:rPr>
          <w:t>1</w:t>
        </w:r>
      </w:ins>
      <w:r w:rsidRPr="002A39CF">
        <w:rPr>
          <w:lang w:eastAsia="zh-CN"/>
        </w:rPr>
        <w:t>.</w:t>
      </w:r>
    </w:p>
    <w:p w14:paraId="6A3C40C8" w14:textId="30206D0C" w:rsidR="006A16C4" w:rsidRPr="002A39CF" w:rsidRDefault="006A16C4" w:rsidP="006A16C4">
      <w:r w:rsidRPr="002A39CF">
        <w:rPr>
          <w:lang w:eastAsia="zh-CN"/>
        </w:rPr>
        <w:t xml:space="preserve">During the </w:t>
      </w:r>
      <w:r w:rsidRPr="002A39CF">
        <w:t>period from time point A to time point B the UE shall transmit uplink signal for TRP</w:t>
      </w:r>
      <w:del w:id="156" w:author="Samsung" w:date="2023-08-17T15:31:00Z">
        <w:r w:rsidRPr="002A39CF" w:rsidDel="00C04371">
          <w:delText xml:space="preserve"> 1</w:delText>
        </w:r>
      </w:del>
      <w:ins w:id="157" w:author="Samsung" w:date="2023-08-17T15:31:00Z">
        <w:r w:rsidR="00C04371">
          <w:t>0</w:t>
        </w:r>
      </w:ins>
      <w:r w:rsidRPr="002A39CF">
        <w:t xml:space="preserve"> and </w:t>
      </w:r>
      <w:del w:id="158" w:author="Samsung" w:date="2023-08-17T15:31:00Z">
        <w:r w:rsidRPr="002A39CF" w:rsidDel="00C04371">
          <w:delText xml:space="preserve">TRP2 </w:delText>
        </w:r>
      </w:del>
      <w:ins w:id="159" w:author="Samsung" w:date="2023-08-17T15:31:00Z">
        <w:r w:rsidR="00C04371" w:rsidRPr="002A39CF">
          <w:t>TRP</w:t>
        </w:r>
        <w:r w:rsidR="00C04371">
          <w:t>1</w:t>
        </w:r>
        <w:r w:rsidR="00C04371" w:rsidRPr="002A39CF">
          <w:t xml:space="preserve"> </w:t>
        </w:r>
      </w:ins>
      <w:r w:rsidRPr="002A39CF">
        <w:t>in all uplink slots configured for CSI transmission according to the configured periodic CSI reporting for Cell 1.</w:t>
      </w:r>
    </w:p>
    <w:p w14:paraId="248E2168" w14:textId="5DCBAB28" w:rsidR="006A16C4" w:rsidRPr="002A39CF" w:rsidRDefault="006A16C4" w:rsidP="006A16C4">
      <w:pPr>
        <w:rPr>
          <w:lang w:eastAsia="zh-CN"/>
        </w:rPr>
      </w:pPr>
      <w:r w:rsidRPr="002A39CF">
        <w:t xml:space="preserve">During T3, T4, T5, </w:t>
      </w:r>
      <w:r w:rsidRPr="002A39CF">
        <w:rPr>
          <w:lang w:eastAsia="zh-CN"/>
        </w:rPr>
        <w:t xml:space="preserve">the UE shall transmit uplink signal at least in all subframes configured for CSI transmission for TRP </w:t>
      </w:r>
      <w:del w:id="160" w:author="Samsung" w:date="2023-08-17T15:31:00Z">
        <w:r w:rsidRPr="002A39CF" w:rsidDel="00DC6C2A">
          <w:rPr>
            <w:lang w:eastAsia="zh-CN"/>
          </w:rPr>
          <w:delText>2</w:delText>
        </w:r>
      </w:del>
      <w:ins w:id="161" w:author="Samsung" w:date="2023-08-17T15:31:00Z">
        <w:r w:rsidR="00DC6C2A">
          <w:rPr>
            <w:lang w:eastAsia="zh-CN"/>
          </w:rPr>
          <w:t>1</w:t>
        </w:r>
      </w:ins>
      <w:r w:rsidRPr="002A39CF">
        <w:rPr>
          <w:lang w:eastAsia="zh-CN"/>
        </w:rPr>
        <w:t>.</w:t>
      </w:r>
    </w:p>
    <w:p w14:paraId="7BA46A12" w14:textId="247B3D66" w:rsidR="006A16C4" w:rsidRPr="002A39CF" w:rsidRDefault="006A16C4" w:rsidP="006A16C4">
      <w:r w:rsidRPr="002A39CF">
        <w:t xml:space="preserve">During T3 the UE shall detect beam failure and initiate link recovery for TRP </w:t>
      </w:r>
      <w:del w:id="162" w:author="Samsung" w:date="2023-08-17T15:31:00Z">
        <w:r w:rsidRPr="002A39CF" w:rsidDel="00DC6C2A">
          <w:delText>1</w:delText>
        </w:r>
      </w:del>
      <w:ins w:id="163" w:author="Samsung" w:date="2023-08-17T15:31:00Z">
        <w:r w:rsidR="00DC6C2A">
          <w:t>0</w:t>
        </w:r>
      </w:ins>
      <w:r w:rsidRPr="002A39CF">
        <w:t>. During T4 and T5 the UE measures and evaluate beam candidate from beam candidate set q</w:t>
      </w:r>
      <w:del w:id="164" w:author="Samsung" w:date="2023-08-17T15:31:00Z">
        <w:r w:rsidRPr="002A39CF" w:rsidDel="00DC6C2A">
          <w:rPr>
            <w:vertAlign w:val="subscript"/>
          </w:rPr>
          <w:delText>0,1</w:delText>
        </w:r>
      </w:del>
      <w:ins w:id="165" w:author="Samsung" w:date="2023-08-17T15:31:00Z">
        <w:r w:rsidR="00DC6C2A">
          <w:rPr>
            <w:vertAlign w:val="subscript"/>
          </w:rPr>
          <w:t>1,0</w:t>
        </w:r>
      </w:ins>
      <w:r w:rsidRPr="002A39CF">
        <w:t>.</w:t>
      </w:r>
    </w:p>
    <w:p w14:paraId="6D8625D4" w14:textId="6A3FD32F" w:rsidR="006A16C4" w:rsidRPr="002A39CF" w:rsidRDefault="006A16C4" w:rsidP="006A16C4">
      <w:r w:rsidRPr="002A39CF">
        <w:lastRenderedPageBreak/>
        <w:t>No later than time point F occurring no later than D1 = 960+10 ms after the start of T5, the UE shall transmit PUCCH with LRR, followed by BFR MAC CE containing a beam associated with the candidate beam set q</w:t>
      </w:r>
      <w:del w:id="166" w:author="Samsung" w:date="2023-08-17T15:31:00Z">
        <w:r w:rsidRPr="002A39CF" w:rsidDel="00DC6C2A">
          <w:rPr>
            <w:vertAlign w:val="subscript"/>
          </w:rPr>
          <w:delText>1,0</w:delText>
        </w:r>
      </w:del>
      <w:ins w:id="167" w:author="Samsung" w:date="2023-08-17T15:31:00Z">
        <w:r w:rsidR="00DC6C2A">
          <w:rPr>
            <w:vertAlign w:val="subscript"/>
          </w:rPr>
          <w:t>0,1</w:t>
        </w:r>
      </w:ins>
      <w:r w:rsidRPr="002A39CF">
        <w:t>. The UE shall not transmit PUCCH with an LRR with the candidate beam set q</w:t>
      </w:r>
      <w:del w:id="168" w:author="Samsung" w:date="2023-08-17T15:32:00Z">
        <w:r w:rsidRPr="002A39CF" w:rsidDel="00DC6C2A">
          <w:rPr>
            <w:vertAlign w:val="subscript"/>
          </w:rPr>
          <w:delText>1,0</w:delText>
        </w:r>
      </w:del>
      <w:ins w:id="169" w:author="Samsung" w:date="2023-08-17T15:32:00Z">
        <w:r w:rsidR="00DC6C2A">
          <w:rPr>
            <w:vertAlign w:val="subscript"/>
          </w:rPr>
          <w:t>0,1</w:t>
        </w:r>
      </w:ins>
      <w:r w:rsidRPr="002A39CF">
        <w:t xml:space="preserve"> earlier than time point B.</w:t>
      </w:r>
    </w:p>
    <w:p w14:paraId="4E66286E" w14:textId="77777777" w:rsidR="006A16C4" w:rsidRPr="002A39CF" w:rsidRDefault="006A16C4" w:rsidP="006A16C4">
      <w:r w:rsidRPr="002A39CF">
        <w:t>Test is concluded once the test equipment has received the initial preamble transmission from the UE. The rate of correct events observed during repeated tests shall be at least 90%.</w:t>
      </w:r>
    </w:p>
    <w:p w14:paraId="123A9602" w14:textId="77777777" w:rsidR="006A16C4" w:rsidRPr="006A16C4" w:rsidRDefault="006A16C4" w:rsidP="00E9219F"/>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C2EE" w14:textId="77777777" w:rsidR="00101627" w:rsidRDefault="00101627">
      <w:pPr>
        <w:spacing w:after="0"/>
      </w:pPr>
      <w:r>
        <w:separator/>
      </w:r>
    </w:p>
  </w:endnote>
  <w:endnote w:type="continuationSeparator" w:id="0">
    <w:p w14:paraId="21FDD781" w14:textId="77777777" w:rsidR="00101627" w:rsidRDefault="00101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9D22" w14:textId="77777777" w:rsidR="00E9219F" w:rsidRDefault="00E9219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173D" w14:textId="77777777" w:rsidR="00E9219F" w:rsidRDefault="00E9219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A852" w14:textId="77777777" w:rsidR="00E9219F" w:rsidRDefault="00E9219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C311" w14:textId="77777777" w:rsidR="00101627" w:rsidRDefault="00101627">
      <w:pPr>
        <w:spacing w:after="0"/>
      </w:pPr>
      <w:r>
        <w:separator/>
      </w:r>
    </w:p>
  </w:footnote>
  <w:footnote w:type="continuationSeparator" w:id="0">
    <w:p w14:paraId="7051D648" w14:textId="77777777" w:rsidR="00101627" w:rsidRDefault="001016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5754E" w14:textId="77777777" w:rsidR="00E9219F" w:rsidRDefault="00E9219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128D6375" w14:textId="77777777" w:rsidR="00E9219F" w:rsidRPr="00770780" w:rsidRDefault="00E9219F" w:rsidP="00157629">
        <w:pPr>
          <w:pStyle w:val="a3"/>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7.0</w:t>
        </w:r>
        <w:r w:rsidRPr="00770780">
          <w:t xml:space="preserve"> (202</w:t>
        </w:r>
        <w:r>
          <w:t>3</w:t>
        </w:r>
        <w:r w:rsidRPr="00770780">
          <w:t>-</w:t>
        </w:r>
        <w:r>
          <w:t>06</w:t>
        </w:r>
        <w:r w:rsidRPr="00770780">
          <w:t>)</w:t>
        </w:r>
      </w:p>
    </w:sdtContent>
  </w:sdt>
  <w:p w14:paraId="552D317B" w14:textId="77777777" w:rsidR="00E9219F" w:rsidRDefault="00E9219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0EFAC" w14:textId="77777777" w:rsidR="00E9219F" w:rsidRDefault="00E9219F">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6"/>
  </w:num>
  <w:num w:numId="3">
    <w:abstractNumId w:val="24"/>
  </w:num>
  <w:num w:numId="4">
    <w:abstractNumId w:val="4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42"/>
  </w:num>
  <w:num w:numId="9">
    <w:abstractNumId w:val="36"/>
  </w:num>
  <w:num w:numId="10">
    <w:abstractNumId w:val="28"/>
  </w:num>
  <w:num w:numId="11">
    <w:abstractNumId w:val="35"/>
  </w:num>
  <w:num w:numId="12">
    <w:abstractNumId w:val="39"/>
  </w:num>
  <w:num w:numId="13">
    <w:abstractNumId w:val="33"/>
  </w:num>
  <w:num w:numId="14">
    <w:abstractNumId w:val="32"/>
  </w:num>
  <w:num w:numId="15">
    <w:abstractNumId w:val="2"/>
  </w:num>
  <w:num w:numId="16">
    <w:abstractNumId w:val="5"/>
  </w:num>
  <w:num w:numId="17">
    <w:abstractNumId w:val="25"/>
  </w:num>
  <w:num w:numId="18">
    <w:abstractNumId w:val="15"/>
  </w:num>
  <w:num w:numId="19">
    <w:abstractNumId w:val="45"/>
  </w:num>
  <w:num w:numId="20">
    <w:abstractNumId w:val="11"/>
  </w:num>
  <w:num w:numId="21">
    <w:abstractNumId w:val="31"/>
  </w:num>
  <w:num w:numId="22">
    <w:abstractNumId w:val="14"/>
  </w:num>
  <w:num w:numId="23">
    <w:abstractNumId w:val="7"/>
  </w:num>
  <w:num w:numId="24">
    <w:abstractNumId w:val="1"/>
  </w:num>
  <w:num w:numId="25">
    <w:abstractNumId w:val="4"/>
  </w:num>
  <w:num w:numId="26">
    <w:abstractNumId w:val="3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29"/>
  </w:num>
  <w:num w:numId="31">
    <w:abstractNumId w:val="9"/>
  </w:num>
  <w:num w:numId="32">
    <w:abstractNumId w:val="6"/>
  </w:num>
  <w:num w:numId="33">
    <w:abstractNumId w:val="0"/>
  </w:num>
  <w:num w:numId="34">
    <w:abstractNumId w:val="38"/>
  </w:num>
  <w:num w:numId="35">
    <w:abstractNumId w:val="43"/>
  </w:num>
  <w:num w:numId="36">
    <w:abstractNumId w:val="17"/>
  </w:num>
  <w:num w:numId="37">
    <w:abstractNumId w:val="22"/>
  </w:num>
  <w:num w:numId="38">
    <w:abstractNumId w:val="13"/>
  </w:num>
  <w:num w:numId="39">
    <w:abstractNumId w:val="37"/>
  </w:num>
  <w:num w:numId="40">
    <w:abstractNumId w:val="40"/>
  </w:num>
  <w:num w:numId="41">
    <w:abstractNumId w:val="21"/>
  </w:num>
  <w:num w:numId="42">
    <w:abstractNumId w:val="12"/>
  </w:num>
  <w:num w:numId="43">
    <w:abstractNumId w:val="19"/>
  </w:num>
  <w:num w:numId="44">
    <w:abstractNumId w:val="8"/>
  </w:num>
  <w:num w:numId="45">
    <w:abstractNumId w:val="23"/>
  </w:num>
  <w:num w:numId="46">
    <w:abstractNumId w:val="3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5533D"/>
    <w:rsid w:val="000C6258"/>
    <w:rsid w:val="000D654C"/>
    <w:rsid w:val="000D7C14"/>
    <w:rsid w:val="000E76EF"/>
    <w:rsid w:val="000F0AB3"/>
    <w:rsid w:val="00101627"/>
    <w:rsid w:val="001204C9"/>
    <w:rsid w:val="00122DC5"/>
    <w:rsid w:val="0014761F"/>
    <w:rsid w:val="00155453"/>
    <w:rsid w:val="0018252F"/>
    <w:rsid w:val="00183A58"/>
    <w:rsid w:val="0018754A"/>
    <w:rsid w:val="00193FE5"/>
    <w:rsid w:val="001A2895"/>
    <w:rsid w:val="001B0B37"/>
    <w:rsid w:val="00203820"/>
    <w:rsid w:val="00212A87"/>
    <w:rsid w:val="002153C5"/>
    <w:rsid w:val="0021583B"/>
    <w:rsid w:val="00225D90"/>
    <w:rsid w:val="00236AF5"/>
    <w:rsid w:val="00245EF1"/>
    <w:rsid w:val="00255202"/>
    <w:rsid w:val="002915A6"/>
    <w:rsid w:val="00291E6C"/>
    <w:rsid w:val="002D3839"/>
    <w:rsid w:val="00300625"/>
    <w:rsid w:val="003659C0"/>
    <w:rsid w:val="003841FC"/>
    <w:rsid w:val="003912AA"/>
    <w:rsid w:val="00391D5F"/>
    <w:rsid w:val="00453C5E"/>
    <w:rsid w:val="00460B49"/>
    <w:rsid w:val="00472E34"/>
    <w:rsid w:val="00480545"/>
    <w:rsid w:val="0049362A"/>
    <w:rsid w:val="004B103E"/>
    <w:rsid w:val="004B126E"/>
    <w:rsid w:val="004E62FD"/>
    <w:rsid w:val="004E7FE1"/>
    <w:rsid w:val="0052390B"/>
    <w:rsid w:val="00547C18"/>
    <w:rsid w:val="00561E5B"/>
    <w:rsid w:val="00581239"/>
    <w:rsid w:val="005856C0"/>
    <w:rsid w:val="00594AF3"/>
    <w:rsid w:val="005C3858"/>
    <w:rsid w:val="005E2B79"/>
    <w:rsid w:val="005F5989"/>
    <w:rsid w:val="00624BDB"/>
    <w:rsid w:val="00634B4A"/>
    <w:rsid w:val="0064083D"/>
    <w:rsid w:val="006448AD"/>
    <w:rsid w:val="00653F7C"/>
    <w:rsid w:val="006708E3"/>
    <w:rsid w:val="006A16C4"/>
    <w:rsid w:val="006E60A2"/>
    <w:rsid w:val="006F474E"/>
    <w:rsid w:val="006F6036"/>
    <w:rsid w:val="00720FB8"/>
    <w:rsid w:val="007420BE"/>
    <w:rsid w:val="00753C66"/>
    <w:rsid w:val="00766E56"/>
    <w:rsid w:val="007742FC"/>
    <w:rsid w:val="007805EE"/>
    <w:rsid w:val="007B07D2"/>
    <w:rsid w:val="007B45B9"/>
    <w:rsid w:val="007C2147"/>
    <w:rsid w:val="007C253A"/>
    <w:rsid w:val="007E35FB"/>
    <w:rsid w:val="007F5C0F"/>
    <w:rsid w:val="007F7967"/>
    <w:rsid w:val="00802B13"/>
    <w:rsid w:val="00827FED"/>
    <w:rsid w:val="0084157D"/>
    <w:rsid w:val="0085552B"/>
    <w:rsid w:val="00867136"/>
    <w:rsid w:val="00875D37"/>
    <w:rsid w:val="0089088D"/>
    <w:rsid w:val="00892BBD"/>
    <w:rsid w:val="00895689"/>
    <w:rsid w:val="008B6746"/>
    <w:rsid w:val="008B6870"/>
    <w:rsid w:val="008C659E"/>
    <w:rsid w:val="008D66AF"/>
    <w:rsid w:val="00941E84"/>
    <w:rsid w:val="00977F2D"/>
    <w:rsid w:val="009B07F6"/>
    <w:rsid w:val="009C6B14"/>
    <w:rsid w:val="009F2A14"/>
    <w:rsid w:val="00A417CF"/>
    <w:rsid w:val="00A451D4"/>
    <w:rsid w:val="00A606B5"/>
    <w:rsid w:val="00A75707"/>
    <w:rsid w:val="00A9293E"/>
    <w:rsid w:val="00AA564D"/>
    <w:rsid w:val="00AB0F4E"/>
    <w:rsid w:val="00AC07B8"/>
    <w:rsid w:val="00AE101B"/>
    <w:rsid w:val="00AE21B9"/>
    <w:rsid w:val="00AE2444"/>
    <w:rsid w:val="00B046AF"/>
    <w:rsid w:val="00B435DE"/>
    <w:rsid w:val="00BA0173"/>
    <w:rsid w:val="00BE0F45"/>
    <w:rsid w:val="00C04371"/>
    <w:rsid w:val="00C66B81"/>
    <w:rsid w:val="00C763E8"/>
    <w:rsid w:val="00C86281"/>
    <w:rsid w:val="00CA1954"/>
    <w:rsid w:val="00CA6864"/>
    <w:rsid w:val="00CF79ED"/>
    <w:rsid w:val="00D2597C"/>
    <w:rsid w:val="00D41C7C"/>
    <w:rsid w:val="00D461B5"/>
    <w:rsid w:val="00D46824"/>
    <w:rsid w:val="00D61863"/>
    <w:rsid w:val="00DA2B8C"/>
    <w:rsid w:val="00DA6A02"/>
    <w:rsid w:val="00DC5F30"/>
    <w:rsid w:val="00DC6C2A"/>
    <w:rsid w:val="00E0197C"/>
    <w:rsid w:val="00E06537"/>
    <w:rsid w:val="00E20322"/>
    <w:rsid w:val="00E20A26"/>
    <w:rsid w:val="00E264E1"/>
    <w:rsid w:val="00E41162"/>
    <w:rsid w:val="00E645BA"/>
    <w:rsid w:val="00E8549E"/>
    <w:rsid w:val="00E9219F"/>
    <w:rsid w:val="00E93891"/>
    <w:rsid w:val="00EA11F1"/>
    <w:rsid w:val="00EC118B"/>
    <w:rsid w:val="00EC1534"/>
    <w:rsid w:val="00EC545E"/>
    <w:rsid w:val="00ED0294"/>
    <w:rsid w:val="00ED4C4F"/>
    <w:rsid w:val="00ED78BB"/>
    <w:rsid w:val="00F00A2B"/>
    <w:rsid w:val="00F24E8E"/>
    <w:rsid w:val="00F42FE5"/>
    <w:rsid w:val="00F436C5"/>
    <w:rsid w:val="00F665DD"/>
    <w:rsid w:val="00FB1946"/>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qFormat/>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42"/>
      </w:numPr>
    </w:pPr>
  </w:style>
  <w:style w:type="numbering" w:customStyle="1" w:styleId="SGS21">
    <w:name w:val="SGS21"/>
    <w:uiPriority w:val="99"/>
    <w:rsid w:val="0089088D"/>
    <w:pPr>
      <w:numPr>
        <w:numId w:val="43"/>
      </w:numPr>
    </w:pPr>
  </w:style>
  <w:style w:type="character" w:customStyle="1" w:styleId="ui-provider">
    <w:name w:val="ui-provider"/>
    <w:basedOn w:val="a0"/>
    <w:rsid w:val="0089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92194">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104159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4.vsdx"/><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18</Pages>
  <Words>4370</Words>
  <Characters>24910</Characters>
  <Application>Microsoft Office Word</Application>
  <DocSecurity>0</DocSecurity>
  <Lines>207</Lines>
  <Paragraphs>58</Paragraphs>
  <ScaleCrop>false</ScaleCrop>
  <Company/>
  <LinksUpToDate>false</LinksUpToDate>
  <CharactersWithSpaces>29222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68</cp:revision>
  <dcterms:created xsi:type="dcterms:W3CDTF">2023-02-15T05:48:00Z</dcterms:created>
  <dcterms:modified xsi:type="dcterms:W3CDTF">2023-08-18T03:12:00Z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